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E3AC5" w14:textId="77777777" w:rsidR="00674B6C" w:rsidRDefault="00674B6C" w:rsidP="00674B6C">
      <w:pPr>
        <w:pStyle w:val="CRCoverPage"/>
        <w:tabs>
          <w:tab w:val="right" w:pos="9639"/>
        </w:tabs>
        <w:spacing w:after="0"/>
        <w:rPr>
          <w:b/>
          <w:i/>
          <w:noProof/>
          <w:sz w:val="28"/>
        </w:rPr>
      </w:pPr>
      <w:r>
        <w:rPr>
          <w:b/>
          <w:noProof/>
          <w:sz w:val="24"/>
        </w:rPr>
        <w:t>3GPP TSG-</w:t>
      </w:r>
      <w:r w:rsidR="00197EE0">
        <w:fldChar w:fldCharType="begin"/>
      </w:r>
      <w:r w:rsidR="00197EE0">
        <w:instrText xml:space="preserve"> DOCPROPERTY  TSG/WGRef  \* MERGEFORMAT </w:instrText>
      </w:r>
      <w:r w:rsidR="00197EE0">
        <w:fldChar w:fldCharType="separate"/>
      </w:r>
      <w:r>
        <w:rPr>
          <w:b/>
          <w:noProof/>
          <w:sz w:val="24"/>
        </w:rPr>
        <w:t>SA2</w:t>
      </w:r>
      <w:r w:rsidR="00197EE0">
        <w:rPr>
          <w:b/>
          <w:noProof/>
          <w:sz w:val="24"/>
        </w:rPr>
        <w:fldChar w:fldCharType="end"/>
      </w:r>
      <w:r>
        <w:rPr>
          <w:b/>
          <w:noProof/>
          <w:sz w:val="24"/>
        </w:rPr>
        <w:t xml:space="preserve"> Meeting #</w:t>
      </w:r>
      <w:r w:rsidR="00197EE0">
        <w:fldChar w:fldCharType="begin"/>
      </w:r>
      <w:r w:rsidR="00197EE0">
        <w:instrText xml:space="preserve"> DOCPROPERTY  MtgSeq  \* MERGEFORMAT </w:instrText>
      </w:r>
      <w:r w:rsidR="00197EE0">
        <w:fldChar w:fldCharType="separate"/>
      </w:r>
      <w:r w:rsidRPr="00EB09B7">
        <w:rPr>
          <w:b/>
          <w:noProof/>
          <w:sz w:val="24"/>
        </w:rPr>
        <w:t>136</w:t>
      </w:r>
      <w:r w:rsidR="00197EE0">
        <w:rPr>
          <w:b/>
          <w:noProof/>
          <w:sz w:val="24"/>
        </w:rPr>
        <w:fldChar w:fldCharType="end"/>
      </w:r>
      <w:r w:rsidR="00197EE0">
        <w:fldChar w:fldCharType="begin"/>
      </w:r>
      <w:r w:rsidR="00197EE0">
        <w:instrText xml:space="preserve"> DOCPROPERTY  MtgTitle  \* MERGEFORMAT </w:instrText>
      </w:r>
      <w:r w:rsidR="00197EE0">
        <w:fldChar w:fldCharType="separate"/>
      </w:r>
      <w:r>
        <w:rPr>
          <w:b/>
          <w:noProof/>
          <w:sz w:val="24"/>
        </w:rPr>
        <w:t>-AH</w:t>
      </w:r>
      <w:r w:rsidR="00197EE0">
        <w:rPr>
          <w:b/>
          <w:noProof/>
          <w:sz w:val="24"/>
        </w:rPr>
        <w:fldChar w:fldCharType="end"/>
      </w:r>
      <w:r>
        <w:rPr>
          <w:b/>
          <w:i/>
          <w:noProof/>
          <w:sz w:val="28"/>
        </w:rPr>
        <w:tab/>
      </w:r>
      <w:r w:rsidR="00197EE0">
        <w:fldChar w:fldCharType="begin"/>
      </w:r>
      <w:r w:rsidR="00197EE0">
        <w:instrText xml:space="preserve"> DOCPROPERTY  Tdoc#  \* MERGEFORMAT </w:instrText>
      </w:r>
      <w:r w:rsidR="00197EE0">
        <w:fldChar w:fldCharType="separate"/>
      </w:r>
      <w:r w:rsidRPr="00E13F3D">
        <w:rPr>
          <w:b/>
          <w:i/>
          <w:noProof/>
          <w:sz w:val="28"/>
        </w:rPr>
        <w:t>S2-2000306</w:t>
      </w:r>
      <w:r w:rsidR="00197EE0">
        <w:rPr>
          <w:b/>
          <w:i/>
          <w:noProof/>
          <w:sz w:val="28"/>
        </w:rPr>
        <w:fldChar w:fldCharType="end"/>
      </w:r>
    </w:p>
    <w:p w14:paraId="65016258" w14:textId="77777777" w:rsidR="00674B6C" w:rsidRDefault="00197EE0" w:rsidP="00674B6C">
      <w:pPr>
        <w:pStyle w:val="CRCoverPage"/>
        <w:outlineLvl w:val="0"/>
        <w:rPr>
          <w:b/>
          <w:noProof/>
          <w:sz w:val="24"/>
        </w:rPr>
      </w:pPr>
      <w:r>
        <w:fldChar w:fldCharType="begin"/>
      </w:r>
      <w:r>
        <w:instrText xml:space="preserve"> DOCPROPERTY  Location  \* MERGEFORMAT </w:instrText>
      </w:r>
      <w:r>
        <w:fldChar w:fldCharType="separate"/>
      </w:r>
      <w:r w:rsidR="00674B6C" w:rsidRPr="00BA51D9">
        <w:rPr>
          <w:b/>
          <w:noProof/>
          <w:sz w:val="24"/>
        </w:rPr>
        <w:t>Incheon</w:t>
      </w:r>
      <w:r>
        <w:rPr>
          <w:b/>
          <w:noProof/>
          <w:sz w:val="24"/>
        </w:rPr>
        <w:fldChar w:fldCharType="end"/>
      </w:r>
      <w:r w:rsidR="00674B6C">
        <w:rPr>
          <w:b/>
          <w:noProof/>
          <w:sz w:val="24"/>
        </w:rPr>
        <w:t xml:space="preserve">, </w:t>
      </w:r>
      <w:r>
        <w:fldChar w:fldCharType="begin"/>
      </w:r>
      <w:r>
        <w:instrText xml:space="preserve"> DOCPROPERTY  Country  \* MERGEFORMAT </w:instrText>
      </w:r>
      <w:r>
        <w:fldChar w:fldCharType="separate"/>
      </w:r>
      <w:r w:rsidR="00674B6C" w:rsidRPr="00BA51D9">
        <w:rPr>
          <w:b/>
          <w:noProof/>
          <w:sz w:val="24"/>
        </w:rPr>
        <w:t>Korea (Republic Of)</w:t>
      </w:r>
      <w:r>
        <w:rPr>
          <w:b/>
          <w:noProof/>
          <w:sz w:val="24"/>
        </w:rPr>
        <w:fldChar w:fldCharType="end"/>
      </w:r>
      <w:r w:rsidR="00674B6C">
        <w:rPr>
          <w:b/>
          <w:noProof/>
          <w:sz w:val="24"/>
        </w:rPr>
        <w:t xml:space="preserve">, </w:t>
      </w:r>
      <w:r>
        <w:fldChar w:fldCharType="begin"/>
      </w:r>
      <w:r>
        <w:instrText xml:space="preserve"> DOCPROPERTY  StartDate  \* MERGEFORMAT </w:instrText>
      </w:r>
      <w:r>
        <w:fldChar w:fldCharType="separate"/>
      </w:r>
      <w:r w:rsidR="00674B6C" w:rsidRPr="00BA51D9">
        <w:rPr>
          <w:b/>
          <w:noProof/>
          <w:sz w:val="24"/>
        </w:rPr>
        <w:t>13th Jan 2020</w:t>
      </w:r>
      <w:r>
        <w:rPr>
          <w:b/>
          <w:noProof/>
          <w:sz w:val="24"/>
        </w:rPr>
        <w:fldChar w:fldCharType="end"/>
      </w:r>
      <w:r w:rsidR="00674B6C">
        <w:rPr>
          <w:b/>
          <w:noProof/>
          <w:sz w:val="24"/>
        </w:rPr>
        <w:t xml:space="preserve"> - </w:t>
      </w:r>
      <w:r>
        <w:fldChar w:fldCharType="begin"/>
      </w:r>
      <w:r>
        <w:instrText xml:space="preserve"> DOCPROPERTY  EndDate  \* MERGEFOR</w:instrText>
      </w:r>
      <w:r>
        <w:instrText xml:space="preserve">MAT </w:instrText>
      </w:r>
      <w:r>
        <w:fldChar w:fldCharType="separate"/>
      </w:r>
      <w:r w:rsidR="00674B6C"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4B6C" w14:paraId="43FF3B82" w14:textId="77777777" w:rsidTr="003C032D">
        <w:tc>
          <w:tcPr>
            <w:tcW w:w="9641" w:type="dxa"/>
            <w:gridSpan w:val="9"/>
            <w:tcBorders>
              <w:top w:val="single" w:sz="4" w:space="0" w:color="auto"/>
              <w:left w:val="single" w:sz="4" w:space="0" w:color="auto"/>
              <w:right w:val="single" w:sz="4" w:space="0" w:color="auto"/>
            </w:tcBorders>
          </w:tcPr>
          <w:p w14:paraId="0126AE74" w14:textId="77777777" w:rsidR="00674B6C" w:rsidRDefault="00674B6C" w:rsidP="003C032D">
            <w:pPr>
              <w:pStyle w:val="CRCoverPage"/>
              <w:spacing w:after="0"/>
              <w:jc w:val="right"/>
              <w:rPr>
                <w:i/>
                <w:noProof/>
              </w:rPr>
            </w:pPr>
            <w:r>
              <w:rPr>
                <w:i/>
                <w:noProof/>
                <w:sz w:val="14"/>
              </w:rPr>
              <w:t>CR-Form-v12.0</w:t>
            </w:r>
          </w:p>
        </w:tc>
      </w:tr>
      <w:tr w:rsidR="00674B6C" w14:paraId="17D9AEE7" w14:textId="77777777" w:rsidTr="003C032D">
        <w:tc>
          <w:tcPr>
            <w:tcW w:w="9641" w:type="dxa"/>
            <w:gridSpan w:val="9"/>
            <w:tcBorders>
              <w:left w:val="single" w:sz="4" w:space="0" w:color="auto"/>
              <w:right w:val="single" w:sz="4" w:space="0" w:color="auto"/>
            </w:tcBorders>
          </w:tcPr>
          <w:p w14:paraId="319AB9E1" w14:textId="77777777" w:rsidR="00674B6C" w:rsidRDefault="00674B6C" w:rsidP="003C032D">
            <w:pPr>
              <w:pStyle w:val="CRCoverPage"/>
              <w:spacing w:after="0"/>
              <w:jc w:val="center"/>
              <w:rPr>
                <w:noProof/>
              </w:rPr>
            </w:pPr>
            <w:r>
              <w:rPr>
                <w:b/>
                <w:noProof/>
                <w:sz w:val="32"/>
              </w:rPr>
              <w:t>CHANGE REQUEST</w:t>
            </w:r>
          </w:p>
        </w:tc>
      </w:tr>
      <w:tr w:rsidR="00674B6C" w14:paraId="44EE05A1" w14:textId="77777777" w:rsidTr="003C032D">
        <w:tc>
          <w:tcPr>
            <w:tcW w:w="9641" w:type="dxa"/>
            <w:gridSpan w:val="9"/>
            <w:tcBorders>
              <w:left w:val="single" w:sz="4" w:space="0" w:color="auto"/>
              <w:right w:val="single" w:sz="4" w:space="0" w:color="auto"/>
            </w:tcBorders>
          </w:tcPr>
          <w:p w14:paraId="1517964F" w14:textId="77777777" w:rsidR="00674B6C" w:rsidRDefault="00674B6C" w:rsidP="003C032D">
            <w:pPr>
              <w:pStyle w:val="CRCoverPage"/>
              <w:spacing w:after="0"/>
              <w:rPr>
                <w:noProof/>
                <w:sz w:val="8"/>
                <w:szCs w:val="8"/>
              </w:rPr>
            </w:pPr>
          </w:p>
        </w:tc>
      </w:tr>
      <w:tr w:rsidR="00674B6C" w14:paraId="2FFD3716" w14:textId="77777777" w:rsidTr="003C032D">
        <w:tc>
          <w:tcPr>
            <w:tcW w:w="142" w:type="dxa"/>
            <w:tcBorders>
              <w:left w:val="single" w:sz="4" w:space="0" w:color="auto"/>
            </w:tcBorders>
          </w:tcPr>
          <w:p w14:paraId="7A5ABC6A" w14:textId="77777777" w:rsidR="00674B6C" w:rsidRDefault="00674B6C" w:rsidP="003C032D">
            <w:pPr>
              <w:pStyle w:val="CRCoverPage"/>
              <w:spacing w:after="0"/>
              <w:jc w:val="right"/>
              <w:rPr>
                <w:noProof/>
              </w:rPr>
            </w:pPr>
          </w:p>
        </w:tc>
        <w:tc>
          <w:tcPr>
            <w:tcW w:w="1559" w:type="dxa"/>
            <w:shd w:val="pct30" w:color="FFFF00" w:fill="auto"/>
          </w:tcPr>
          <w:p w14:paraId="05FB20ED" w14:textId="77777777" w:rsidR="00674B6C" w:rsidRPr="00410371" w:rsidRDefault="00197EE0" w:rsidP="003C032D">
            <w:pPr>
              <w:pStyle w:val="CRCoverPage"/>
              <w:spacing w:after="0"/>
              <w:jc w:val="right"/>
              <w:rPr>
                <w:b/>
                <w:noProof/>
                <w:sz w:val="28"/>
              </w:rPr>
            </w:pPr>
            <w:r>
              <w:fldChar w:fldCharType="begin"/>
            </w:r>
            <w:r>
              <w:instrText xml:space="preserve"> DOCPROPERTY  Spec#  \* MERGEFORMAT </w:instrText>
            </w:r>
            <w:r>
              <w:fldChar w:fldCharType="separate"/>
            </w:r>
            <w:r w:rsidR="00674B6C" w:rsidRPr="00410371">
              <w:rPr>
                <w:b/>
                <w:noProof/>
                <w:sz w:val="28"/>
              </w:rPr>
              <w:t>23.287</w:t>
            </w:r>
            <w:r>
              <w:rPr>
                <w:b/>
                <w:noProof/>
                <w:sz w:val="28"/>
              </w:rPr>
              <w:fldChar w:fldCharType="end"/>
            </w:r>
          </w:p>
        </w:tc>
        <w:tc>
          <w:tcPr>
            <w:tcW w:w="709" w:type="dxa"/>
          </w:tcPr>
          <w:p w14:paraId="0E2AE5AA" w14:textId="77777777" w:rsidR="00674B6C" w:rsidRDefault="00674B6C" w:rsidP="003C032D">
            <w:pPr>
              <w:pStyle w:val="CRCoverPage"/>
              <w:spacing w:after="0"/>
              <w:jc w:val="center"/>
              <w:rPr>
                <w:noProof/>
              </w:rPr>
            </w:pPr>
            <w:r>
              <w:rPr>
                <w:b/>
                <w:noProof/>
                <w:sz w:val="28"/>
              </w:rPr>
              <w:t>CR</w:t>
            </w:r>
          </w:p>
        </w:tc>
        <w:tc>
          <w:tcPr>
            <w:tcW w:w="1276" w:type="dxa"/>
            <w:shd w:val="pct30" w:color="FFFF00" w:fill="auto"/>
          </w:tcPr>
          <w:p w14:paraId="1EB95BC3" w14:textId="77777777" w:rsidR="00674B6C" w:rsidRPr="00410371" w:rsidRDefault="00197EE0" w:rsidP="003C032D">
            <w:pPr>
              <w:pStyle w:val="CRCoverPage"/>
              <w:spacing w:after="0"/>
              <w:rPr>
                <w:noProof/>
              </w:rPr>
            </w:pPr>
            <w:r>
              <w:fldChar w:fldCharType="begin"/>
            </w:r>
            <w:r>
              <w:instrText xml:space="preserve"> DOCPROPERTY  Cr#  \* MERGEFORMAT </w:instrText>
            </w:r>
            <w:r>
              <w:fldChar w:fldCharType="separate"/>
            </w:r>
            <w:r w:rsidR="00674B6C" w:rsidRPr="00410371">
              <w:rPr>
                <w:b/>
                <w:noProof/>
                <w:sz w:val="28"/>
              </w:rPr>
              <w:t>0067</w:t>
            </w:r>
            <w:r>
              <w:rPr>
                <w:b/>
                <w:noProof/>
                <w:sz w:val="28"/>
              </w:rPr>
              <w:fldChar w:fldCharType="end"/>
            </w:r>
          </w:p>
        </w:tc>
        <w:tc>
          <w:tcPr>
            <w:tcW w:w="709" w:type="dxa"/>
          </w:tcPr>
          <w:p w14:paraId="480219BC" w14:textId="77777777" w:rsidR="00674B6C" w:rsidRDefault="00674B6C" w:rsidP="003C032D">
            <w:pPr>
              <w:pStyle w:val="CRCoverPage"/>
              <w:tabs>
                <w:tab w:val="right" w:pos="625"/>
              </w:tabs>
              <w:spacing w:after="0"/>
              <w:jc w:val="center"/>
              <w:rPr>
                <w:noProof/>
              </w:rPr>
            </w:pPr>
            <w:r>
              <w:rPr>
                <w:b/>
                <w:bCs/>
                <w:noProof/>
                <w:sz w:val="28"/>
              </w:rPr>
              <w:t>rev</w:t>
            </w:r>
          </w:p>
        </w:tc>
        <w:tc>
          <w:tcPr>
            <w:tcW w:w="992" w:type="dxa"/>
            <w:shd w:val="pct30" w:color="FFFF00" w:fill="auto"/>
          </w:tcPr>
          <w:p w14:paraId="13A22F98" w14:textId="77777777" w:rsidR="00674B6C" w:rsidRPr="00410371" w:rsidRDefault="00197EE0" w:rsidP="003C032D">
            <w:pPr>
              <w:pStyle w:val="CRCoverPage"/>
              <w:spacing w:after="0"/>
              <w:jc w:val="center"/>
              <w:rPr>
                <w:b/>
                <w:noProof/>
              </w:rPr>
            </w:pPr>
            <w:r>
              <w:fldChar w:fldCharType="begin"/>
            </w:r>
            <w:r>
              <w:instrText xml:space="preserve"> DOCPROPERTY  Revision  \* MERGEFORMAT </w:instrText>
            </w:r>
            <w:r>
              <w:fldChar w:fldCharType="separate"/>
            </w:r>
            <w:r w:rsidR="00674B6C" w:rsidRPr="00410371">
              <w:rPr>
                <w:b/>
                <w:noProof/>
                <w:sz w:val="28"/>
              </w:rPr>
              <w:t>-</w:t>
            </w:r>
            <w:r>
              <w:rPr>
                <w:b/>
                <w:noProof/>
                <w:sz w:val="28"/>
              </w:rPr>
              <w:fldChar w:fldCharType="end"/>
            </w:r>
          </w:p>
        </w:tc>
        <w:tc>
          <w:tcPr>
            <w:tcW w:w="2410" w:type="dxa"/>
          </w:tcPr>
          <w:p w14:paraId="50089C14" w14:textId="77777777" w:rsidR="00674B6C" w:rsidRDefault="00674B6C" w:rsidP="003C0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89E81" w14:textId="77777777" w:rsidR="00674B6C" w:rsidRPr="00410371" w:rsidRDefault="00197EE0" w:rsidP="003C032D">
            <w:pPr>
              <w:pStyle w:val="CRCoverPage"/>
              <w:spacing w:after="0"/>
              <w:jc w:val="center"/>
              <w:rPr>
                <w:noProof/>
                <w:sz w:val="28"/>
              </w:rPr>
            </w:pPr>
            <w:r>
              <w:fldChar w:fldCharType="begin"/>
            </w:r>
            <w:r>
              <w:instrText xml:space="preserve"> DOCPROPERTY  Version  \* MERGEFORMAT </w:instrText>
            </w:r>
            <w:r>
              <w:fldChar w:fldCharType="separate"/>
            </w:r>
            <w:r w:rsidR="00674B6C" w:rsidRPr="00410371">
              <w:rPr>
                <w:b/>
                <w:noProof/>
                <w:sz w:val="28"/>
              </w:rPr>
              <w:t>16.1.0</w:t>
            </w:r>
            <w:r>
              <w:rPr>
                <w:b/>
                <w:noProof/>
                <w:sz w:val="28"/>
              </w:rPr>
              <w:fldChar w:fldCharType="end"/>
            </w:r>
          </w:p>
        </w:tc>
        <w:tc>
          <w:tcPr>
            <w:tcW w:w="143" w:type="dxa"/>
            <w:tcBorders>
              <w:right w:val="single" w:sz="4" w:space="0" w:color="auto"/>
            </w:tcBorders>
          </w:tcPr>
          <w:p w14:paraId="63C5A2A3" w14:textId="77777777" w:rsidR="00674B6C" w:rsidRDefault="00674B6C" w:rsidP="003C032D">
            <w:pPr>
              <w:pStyle w:val="CRCoverPage"/>
              <w:spacing w:after="0"/>
              <w:rPr>
                <w:noProof/>
              </w:rPr>
            </w:pPr>
          </w:p>
        </w:tc>
      </w:tr>
      <w:tr w:rsidR="00674B6C" w14:paraId="794A72B8" w14:textId="77777777" w:rsidTr="003C032D">
        <w:tc>
          <w:tcPr>
            <w:tcW w:w="9641" w:type="dxa"/>
            <w:gridSpan w:val="9"/>
            <w:tcBorders>
              <w:left w:val="single" w:sz="4" w:space="0" w:color="auto"/>
              <w:right w:val="single" w:sz="4" w:space="0" w:color="auto"/>
            </w:tcBorders>
          </w:tcPr>
          <w:p w14:paraId="203701BD" w14:textId="77777777" w:rsidR="00674B6C" w:rsidRDefault="00674B6C" w:rsidP="003C032D">
            <w:pPr>
              <w:pStyle w:val="CRCoverPage"/>
              <w:spacing w:after="0"/>
              <w:rPr>
                <w:noProof/>
              </w:rPr>
            </w:pPr>
          </w:p>
        </w:tc>
      </w:tr>
      <w:tr w:rsidR="00674B6C" w14:paraId="3BC043C3" w14:textId="77777777" w:rsidTr="003C032D">
        <w:tc>
          <w:tcPr>
            <w:tcW w:w="9641" w:type="dxa"/>
            <w:gridSpan w:val="9"/>
            <w:tcBorders>
              <w:top w:val="single" w:sz="4" w:space="0" w:color="auto"/>
            </w:tcBorders>
          </w:tcPr>
          <w:p w14:paraId="381FEC7D" w14:textId="77777777" w:rsidR="00674B6C" w:rsidRPr="00F25D98" w:rsidRDefault="00674B6C" w:rsidP="003C03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74B6C" w14:paraId="110E23CF" w14:textId="77777777" w:rsidTr="003C032D">
        <w:tc>
          <w:tcPr>
            <w:tcW w:w="9641" w:type="dxa"/>
            <w:gridSpan w:val="9"/>
          </w:tcPr>
          <w:p w14:paraId="59F46D33" w14:textId="77777777" w:rsidR="00674B6C" w:rsidRDefault="00674B6C" w:rsidP="003C032D">
            <w:pPr>
              <w:pStyle w:val="CRCoverPage"/>
              <w:spacing w:after="0"/>
              <w:rPr>
                <w:noProof/>
                <w:sz w:val="8"/>
                <w:szCs w:val="8"/>
              </w:rPr>
            </w:pPr>
          </w:p>
        </w:tc>
      </w:tr>
    </w:tbl>
    <w:p w14:paraId="66806D5A" w14:textId="77777777" w:rsidR="00674B6C" w:rsidRDefault="00674B6C" w:rsidP="00674B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B6C" w14:paraId="3D93F58E" w14:textId="77777777" w:rsidTr="003C032D">
        <w:tc>
          <w:tcPr>
            <w:tcW w:w="2835" w:type="dxa"/>
          </w:tcPr>
          <w:p w14:paraId="67EFF587" w14:textId="77777777" w:rsidR="00674B6C" w:rsidRDefault="00674B6C" w:rsidP="003C032D">
            <w:pPr>
              <w:pStyle w:val="CRCoverPage"/>
              <w:tabs>
                <w:tab w:val="right" w:pos="2751"/>
              </w:tabs>
              <w:spacing w:after="0"/>
              <w:rPr>
                <w:b/>
                <w:i/>
                <w:noProof/>
              </w:rPr>
            </w:pPr>
            <w:r>
              <w:rPr>
                <w:b/>
                <w:i/>
                <w:noProof/>
              </w:rPr>
              <w:t>Proposed change affects:</w:t>
            </w:r>
          </w:p>
        </w:tc>
        <w:tc>
          <w:tcPr>
            <w:tcW w:w="1418" w:type="dxa"/>
          </w:tcPr>
          <w:p w14:paraId="7BAB2218" w14:textId="77777777" w:rsidR="00674B6C" w:rsidRDefault="00674B6C" w:rsidP="003C0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7DBB1" w14:textId="77777777" w:rsidR="00674B6C" w:rsidRDefault="00674B6C" w:rsidP="003C032D">
            <w:pPr>
              <w:pStyle w:val="CRCoverPage"/>
              <w:spacing w:after="0"/>
              <w:jc w:val="center"/>
              <w:rPr>
                <w:b/>
                <w:caps/>
                <w:noProof/>
              </w:rPr>
            </w:pPr>
          </w:p>
        </w:tc>
        <w:tc>
          <w:tcPr>
            <w:tcW w:w="709" w:type="dxa"/>
            <w:tcBorders>
              <w:left w:val="single" w:sz="4" w:space="0" w:color="auto"/>
            </w:tcBorders>
          </w:tcPr>
          <w:p w14:paraId="32C40193" w14:textId="77777777" w:rsidR="00674B6C" w:rsidRDefault="00674B6C" w:rsidP="003C0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D2A03" w14:textId="77777777" w:rsidR="00674B6C" w:rsidRDefault="006C42AA" w:rsidP="003C032D">
            <w:pPr>
              <w:pStyle w:val="CRCoverPage"/>
              <w:spacing w:after="0"/>
              <w:jc w:val="center"/>
              <w:rPr>
                <w:b/>
                <w:caps/>
                <w:noProof/>
              </w:rPr>
            </w:pPr>
            <w:r>
              <w:rPr>
                <w:b/>
                <w:caps/>
                <w:noProof/>
              </w:rPr>
              <w:t>X</w:t>
            </w:r>
          </w:p>
        </w:tc>
        <w:tc>
          <w:tcPr>
            <w:tcW w:w="2126" w:type="dxa"/>
          </w:tcPr>
          <w:p w14:paraId="70C1851C" w14:textId="77777777" w:rsidR="00674B6C" w:rsidRDefault="00674B6C" w:rsidP="003C0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1C8313" w14:textId="77777777" w:rsidR="00674B6C" w:rsidRDefault="00674B6C" w:rsidP="003C032D">
            <w:pPr>
              <w:pStyle w:val="CRCoverPage"/>
              <w:spacing w:after="0"/>
              <w:jc w:val="center"/>
              <w:rPr>
                <w:b/>
                <w:caps/>
                <w:noProof/>
              </w:rPr>
            </w:pPr>
          </w:p>
        </w:tc>
        <w:tc>
          <w:tcPr>
            <w:tcW w:w="1418" w:type="dxa"/>
            <w:tcBorders>
              <w:left w:val="nil"/>
            </w:tcBorders>
          </w:tcPr>
          <w:p w14:paraId="1FDD4C24" w14:textId="77777777" w:rsidR="00674B6C" w:rsidRDefault="00674B6C" w:rsidP="003C0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ECB90" w14:textId="77777777" w:rsidR="00674B6C" w:rsidRDefault="006C42AA" w:rsidP="003C032D">
            <w:pPr>
              <w:pStyle w:val="CRCoverPage"/>
              <w:spacing w:after="0"/>
              <w:jc w:val="center"/>
              <w:rPr>
                <w:b/>
                <w:bCs/>
                <w:caps/>
                <w:noProof/>
              </w:rPr>
            </w:pPr>
            <w:r>
              <w:rPr>
                <w:b/>
                <w:bCs/>
                <w:caps/>
                <w:noProof/>
              </w:rPr>
              <w:t>X</w:t>
            </w:r>
          </w:p>
        </w:tc>
      </w:tr>
    </w:tbl>
    <w:p w14:paraId="704022CC" w14:textId="77777777" w:rsidR="00674B6C" w:rsidRDefault="00674B6C" w:rsidP="00674B6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4B6C" w14:paraId="494D1EFC" w14:textId="77777777" w:rsidTr="00674B6C">
        <w:tc>
          <w:tcPr>
            <w:tcW w:w="9640" w:type="dxa"/>
            <w:gridSpan w:val="11"/>
          </w:tcPr>
          <w:p w14:paraId="6783E09F" w14:textId="77777777" w:rsidR="00674B6C" w:rsidRDefault="00674B6C" w:rsidP="003C032D">
            <w:pPr>
              <w:pStyle w:val="CRCoverPage"/>
              <w:spacing w:after="0"/>
              <w:rPr>
                <w:noProof/>
                <w:sz w:val="8"/>
                <w:szCs w:val="8"/>
              </w:rPr>
            </w:pPr>
          </w:p>
        </w:tc>
      </w:tr>
      <w:tr w:rsidR="00674B6C" w14:paraId="62657EA6" w14:textId="77777777" w:rsidTr="00674B6C">
        <w:tc>
          <w:tcPr>
            <w:tcW w:w="1843" w:type="dxa"/>
            <w:tcBorders>
              <w:top w:val="single" w:sz="4" w:space="0" w:color="auto"/>
              <w:left w:val="single" w:sz="4" w:space="0" w:color="auto"/>
            </w:tcBorders>
          </w:tcPr>
          <w:p w14:paraId="2EAA809D" w14:textId="77777777" w:rsidR="00674B6C" w:rsidRDefault="00674B6C" w:rsidP="003C0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4E36C" w14:textId="00A5CBC2" w:rsidR="00674B6C" w:rsidRDefault="00836977" w:rsidP="003C032D">
            <w:pPr>
              <w:pStyle w:val="CRCoverPage"/>
              <w:spacing w:after="0"/>
              <w:ind w:left="100"/>
              <w:rPr>
                <w:noProof/>
              </w:rPr>
            </w:pPr>
            <w:r w:rsidRPr="00836977">
              <w:t>V2X server discovery for PC5</w:t>
            </w:r>
          </w:p>
        </w:tc>
      </w:tr>
      <w:tr w:rsidR="00674B6C" w14:paraId="4336A01E" w14:textId="77777777" w:rsidTr="00674B6C">
        <w:tc>
          <w:tcPr>
            <w:tcW w:w="1843" w:type="dxa"/>
            <w:tcBorders>
              <w:left w:val="single" w:sz="4" w:space="0" w:color="auto"/>
            </w:tcBorders>
          </w:tcPr>
          <w:p w14:paraId="6AB88D07" w14:textId="77777777" w:rsidR="00674B6C" w:rsidRDefault="00674B6C" w:rsidP="003C032D">
            <w:pPr>
              <w:pStyle w:val="CRCoverPage"/>
              <w:spacing w:after="0"/>
              <w:rPr>
                <w:b/>
                <w:i/>
                <w:noProof/>
                <w:sz w:val="8"/>
                <w:szCs w:val="8"/>
              </w:rPr>
            </w:pPr>
          </w:p>
        </w:tc>
        <w:tc>
          <w:tcPr>
            <w:tcW w:w="7797" w:type="dxa"/>
            <w:gridSpan w:val="10"/>
            <w:tcBorders>
              <w:right w:val="single" w:sz="4" w:space="0" w:color="auto"/>
            </w:tcBorders>
          </w:tcPr>
          <w:p w14:paraId="450746DF" w14:textId="77777777" w:rsidR="00674B6C" w:rsidRDefault="00674B6C" w:rsidP="003C032D">
            <w:pPr>
              <w:pStyle w:val="CRCoverPage"/>
              <w:spacing w:after="0"/>
              <w:rPr>
                <w:noProof/>
                <w:sz w:val="8"/>
                <w:szCs w:val="8"/>
              </w:rPr>
            </w:pPr>
          </w:p>
        </w:tc>
      </w:tr>
      <w:tr w:rsidR="00674B6C" w14:paraId="4B20B72A" w14:textId="77777777" w:rsidTr="00674B6C">
        <w:tc>
          <w:tcPr>
            <w:tcW w:w="1843" w:type="dxa"/>
            <w:tcBorders>
              <w:left w:val="single" w:sz="4" w:space="0" w:color="auto"/>
            </w:tcBorders>
          </w:tcPr>
          <w:p w14:paraId="21A98733" w14:textId="77777777" w:rsidR="00674B6C" w:rsidRDefault="00674B6C" w:rsidP="003C0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B4835E" w14:textId="77777777" w:rsidR="00674B6C" w:rsidRDefault="00197EE0" w:rsidP="003C032D">
            <w:pPr>
              <w:pStyle w:val="CRCoverPage"/>
              <w:spacing w:after="0"/>
              <w:ind w:left="100"/>
              <w:rPr>
                <w:noProof/>
              </w:rPr>
            </w:pPr>
            <w:r>
              <w:fldChar w:fldCharType="begin"/>
            </w:r>
            <w:r>
              <w:instrText xml:space="preserve"> DOCPROPERTY  SourceIfWg  \* MERGEFORMAT </w:instrText>
            </w:r>
            <w:r>
              <w:fldChar w:fldCharType="separate"/>
            </w:r>
            <w:r w:rsidR="00674B6C">
              <w:rPr>
                <w:noProof/>
              </w:rPr>
              <w:t>vivo Mobile Communication Co. LTD</w:t>
            </w:r>
            <w:r>
              <w:rPr>
                <w:noProof/>
              </w:rPr>
              <w:fldChar w:fldCharType="end"/>
            </w:r>
          </w:p>
        </w:tc>
      </w:tr>
      <w:tr w:rsidR="00674B6C" w14:paraId="7B06CCB3" w14:textId="77777777" w:rsidTr="00674B6C">
        <w:tc>
          <w:tcPr>
            <w:tcW w:w="1843" w:type="dxa"/>
            <w:tcBorders>
              <w:left w:val="single" w:sz="4" w:space="0" w:color="auto"/>
            </w:tcBorders>
          </w:tcPr>
          <w:p w14:paraId="411FB693" w14:textId="77777777" w:rsidR="00674B6C" w:rsidRDefault="00674B6C" w:rsidP="003C0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AC09F4" w14:textId="77777777" w:rsidR="00674B6C" w:rsidRDefault="00674B6C" w:rsidP="003C032D">
            <w:pPr>
              <w:pStyle w:val="CRCoverPage"/>
              <w:spacing w:after="0"/>
              <w:ind w:left="100"/>
              <w:rPr>
                <w:noProof/>
              </w:rPr>
            </w:pPr>
            <w:r>
              <w:t>3GPP SA WG2</w:t>
            </w:r>
            <w:r>
              <w:fldChar w:fldCharType="begin"/>
            </w:r>
            <w:r>
              <w:instrText xml:space="preserve"> DOCPROPERTY  SourceIfTsg  \* MERGEFORMAT </w:instrText>
            </w:r>
            <w:r>
              <w:fldChar w:fldCharType="end"/>
            </w:r>
          </w:p>
        </w:tc>
      </w:tr>
      <w:tr w:rsidR="00674B6C" w14:paraId="515339D8" w14:textId="77777777" w:rsidTr="00674B6C">
        <w:tc>
          <w:tcPr>
            <w:tcW w:w="1843" w:type="dxa"/>
            <w:tcBorders>
              <w:left w:val="single" w:sz="4" w:space="0" w:color="auto"/>
            </w:tcBorders>
          </w:tcPr>
          <w:p w14:paraId="4EE7E0FE" w14:textId="77777777" w:rsidR="00674B6C" w:rsidRDefault="00674B6C" w:rsidP="003C032D">
            <w:pPr>
              <w:pStyle w:val="CRCoverPage"/>
              <w:spacing w:after="0"/>
              <w:rPr>
                <w:b/>
                <w:i/>
                <w:noProof/>
                <w:sz w:val="8"/>
                <w:szCs w:val="8"/>
              </w:rPr>
            </w:pPr>
          </w:p>
        </w:tc>
        <w:tc>
          <w:tcPr>
            <w:tcW w:w="7797" w:type="dxa"/>
            <w:gridSpan w:val="10"/>
            <w:tcBorders>
              <w:right w:val="single" w:sz="4" w:space="0" w:color="auto"/>
            </w:tcBorders>
          </w:tcPr>
          <w:p w14:paraId="30AF54C1" w14:textId="77777777" w:rsidR="00674B6C" w:rsidRDefault="00674B6C" w:rsidP="003C032D">
            <w:pPr>
              <w:pStyle w:val="CRCoverPage"/>
              <w:spacing w:after="0"/>
              <w:rPr>
                <w:noProof/>
                <w:sz w:val="8"/>
                <w:szCs w:val="8"/>
              </w:rPr>
            </w:pPr>
          </w:p>
        </w:tc>
      </w:tr>
      <w:tr w:rsidR="00674B6C" w14:paraId="622825C9" w14:textId="77777777" w:rsidTr="00674B6C">
        <w:tc>
          <w:tcPr>
            <w:tcW w:w="1843" w:type="dxa"/>
            <w:tcBorders>
              <w:left w:val="single" w:sz="4" w:space="0" w:color="auto"/>
            </w:tcBorders>
          </w:tcPr>
          <w:p w14:paraId="00DEE31F" w14:textId="77777777" w:rsidR="00674B6C" w:rsidRDefault="00674B6C" w:rsidP="003C032D">
            <w:pPr>
              <w:pStyle w:val="CRCoverPage"/>
              <w:tabs>
                <w:tab w:val="right" w:pos="1759"/>
              </w:tabs>
              <w:spacing w:after="0"/>
              <w:rPr>
                <w:b/>
                <w:i/>
                <w:noProof/>
              </w:rPr>
            </w:pPr>
            <w:r>
              <w:rPr>
                <w:b/>
                <w:i/>
                <w:noProof/>
              </w:rPr>
              <w:t>Work item code:</w:t>
            </w:r>
          </w:p>
        </w:tc>
        <w:tc>
          <w:tcPr>
            <w:tcW w:w="3686" w:type="dxa"/>
            <w:gridSpan w:val="5"/>
            <w:shd w:val="pct30" w:color="FFFF00" w:fill="auto"/>
          </w:tcPr>
          <w:p w14:paraId="01BBD2F7" w14:textId="77777777" w:rsidR="00674B6C" w:rsidRDefault="00197EE0" w:rsidP="003C032D">
            <w:pPr>
              <w:pStyle w:val="CRCoverPage"/>
              <w:spacing w:after="0"/>
              <w:ind w:left="100"/>
              <w:rPr>
                <w:noProof/>
              </w:rPr>
            </w:pPr>
            <w:r>
              <w:fldChar w:fldCharType="begin"/>
            </w:r>
            <w:r>
              <w:instrText xml:space="preserve"> DOCPROPERTY  RelatedWis  \* MERGEFORMAT </w:instrText>
            </w:r>
            <w:r>
              <w:fldChar w:fldCharType="separate"/>
            </w:r>
            <w:r w:rsidR="00674B6C">
              <w:rPr>
                <w:noProof/>
              </w:rPr>
              <w:t>eV2XARC</w:t>
            </w:r>
            <w:r>
              <w:rPr>
                <w:noProof/>
              </w:rPr>
              <w:fldChar w:fldCharType="end"/>
            </w:r>
          </w:p>
        </w:tc>
        <w:tc>
          <w:tcPr>
            <w:tcW w:w="567" w:type="dxa"/>
            <w:tcBorders>
              <w:left w:val="nil"/>
            </w:tcBorders>
          </w:tcPr>
          <w:p w14:paraId="1D98F1C6" w14:textId="77777777" w:rsidR="00674B6C" w:rsidRDefault="00674B6C" w:rsidP="003C032D">
            <w:pPr>
              <w:pStyle w:val="CRCoverPage"/>
              <w:spacing w:after="0"/>
              <w:ind w:right="100"/>
              <w:rPr>
                <w:noProof/>
              </w:rPr>
            </w:pPr>
          </w:p>
        </w:tc>
        <w:tc>
          <w:tcPr>
            <w:tcW w:w="1417" w:type="dxa"/>
            <w:gridSpan w:val="3"/>
            <w:tcBorders>
              <w:left w:val="nil"/>
            </w:tcBorders>
          </w:tcPr>
          <w:p w14:paraId="0F800612" w14:textId="77777777" w:rsidR="00674B6C" w:rsidRDefault="00674B6C" w:rsidP="003C0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59028" w14:textId="77777777" w:rsidR="00674B6C" w:rsidRDefault="00197EE0" w:rsidP="003C032D">
            <w:pPr>
              <w:pStyle w:val="CRCoverPage"/>
              <w:spacing w:after="0"/>
              <w:ind w:left="100"/>
              <w:rPr>
                <w:noProof/>
              </w:rPr>
            </w:pPr>
            <w:r>
              <w:fldChar w:fldCharType="begin"/>
            </w:r>
            <w:r>
              <w:instrText xml:space="preserve"> DOCPROPERTY  ResDate  \* MERGEFORMAT </w:instrText>
            </w:r>
            <w:r>
              <w:fldChar w:fldCharType="separate"/>
            </w:r>
            <w:r w:rsidR="00674B6C">
              <w:rPr>
                <w:noProof/>
              </w:rPr>
              <w:t>2020-01-04</w:t>
            </w:r>
            <w:r>
              <w:rPr>
                <w:noProof/>
              </w:rPr>
              <w:fldChar w:fldCharType="end"/>
            </w:r>
          </w:p>
        </w:tc>
      </w:tr>
      <w:tr w:rsidR="00674B6C" w14:paraId="1DCE65CD" w14:textId="77777777" w:rsidTr="00674B6C">
        <w:tc>
          <w:tcPr>
            <w:tcW w:w="1843" w:type="dxa"/>
            <w:tcBorders>
              <w:left w:val="single" w:sz="4" w:space="0" w:color="auto"/>
            </w:tcBorders>
          </w:tcPr>
          <w:p w14:paraId="393E6AAF" w14:textId="77777777" w:rsidR="00674B6C" w:rsidRDefault="00674B6C" w:rsidP="003C032D">
            <w:pPr>
              <w:pStyle w:val="CRCoverPage"/>
              <w:spacing w:after="0"/>
              <w:rPr>
                <w:b/>
                <w:i/>
                <w:noProof/>
                <w:sz w:val="8"/>
                <w:szCs w:val="8"/>
              </w:rPr>
            </w:pPr>
          </w:p>
        </w:tc>
        <w:tc>
          <w:tcPr>
            <w:tcW w:w="1986" w:type="dxa"/>
            <w:gridSpan w:val="4"/>
          </w:tcPr>
          <w:p w14:paraId="2A8F8D2C" w14:textId="77777777" w:rsidR="00674B6C" w:rsidRDefault="00674B6C" w:rsidP="003C032D">
            <w:pPr>
              <w:pStyle w:val="CRCoverPage"/>
              <w:spacing w:after="0"/>
              <w:rPr>
                <w:noProof/>
                <w:sz w:val="8"/>
                <w:szCs w:val="8"/>
              </w:rPr>
            </w:pPr>
          </w:p>
        </w:tc>
        <w:tc>
          <w:tcPr>
            <w:tcW w:w="2267" w:type="dxa"/>
            <w:gridSpan w:val="2"/>
          </w:tcPr>
          <w:p w14:paraId="6027A367" w14:textId="77777777" w:rsidR="00674B6C" w:rsidRDefault="00674B6C" w:rsidP="003C032D">
            <w:pPr>
              <w:pStyle w:val="CRCoverPage"/>
              <w:spacing w:after="0"/>
              <w:rPr>
                <w:noProof/>
                <w:sz w:val="8"/>
                <w:szCs w:val="8"/>
              </w:rPr>
            </w:pPr>
          </w:p>
        </w:tc>
        <w:tc>
          <w:tcPr>
            <w:tcW w:w="1417" w:type="dxa"/>
            <w:gridSpan w:val="3"/>
          </w:tcPr>
          <w:p w14:paraId="6BB49F20" w14:textId="77777777" w:rsidR="00674B6C" w:rsidRDefault="00674B6C" w:rsidP="003C032D">
            <w:pPr>
              <w:pStyle w:val="CRCoverPage"/>
              <w:spacing w:after="0"/>
              <w:rPr>
                <w:noProof/>
                <w:sz w:val="8"/>
                <w:szCs w:val="8"/>
              </w:rPr>
            </w:pPr>
          </w:p>
        </w:tc>
        <w:tc>
          <w:tcPr>
            <w:tcW w:w="2127" w:type="dxa"/>
            <w:tcBorders>
              <w:right w:val="single" w:sz="4" w:space="0" w:color="auto"/>
            </w:tcBorders>
          </w:tcPr>
          <w:p w14:paraId="0B49805F" w14:textId="77777777" w:rsidR="00674B6C" w:rsidRDefault="00674B6C" w:rsidP="003C032D">
            <w:pPr>
              <w:pStyle w:val="CRCoverPage"/>
              <w:spacing w:after="0"/>
              <w:rPr>
                <w:noProof/>
                <w:sz w:val="8"/>
                <w:szCs w:val="8"/>
              </w:rPr>
            </w:pPr>
          </w:p>
        </w:tc>
      </w:tr>
      <w:tr w:rsidR="00674B6C" w14:paraId="376472F3" w14:textId="77777777" w:rsidTr="00674B6C">
        <w:trPr>
          <w:cantSplit/>
        </w:trPr>
        <w:tc>
          <w:tcPr>
            <w:tcW w:w="1843" w:type="dxa"/>
            <w:tcBorders>
              <w:left w:val="single" w:sz="4" w:space="0" w:color="auto"/>
            </w:tcBorders>
          </w:tcPr>
          <w:p w14:paraId="1224202C" w14:textId="77777777" w:rsidR="00674B6C" w:rsidRDefault="00674B6C" w:rsidP="003C032D">
            <w:pPr>
              <w:pStyle w:val="CRCoverPage"/>
              <w:tabs>
                <w:tab w:val="right" w:pos="1759"/>
              </w:tabs>
              <w:spacing w:after="0"/>
              <w:rPr>
                <w:b/>
                <w:i/>
                <w:noProof/>
              </w:rPr>
            </w:pPr>
            <w:r>
              <w:rPr>
                <w:b/>
                <w:i/>
                <w:noProof/>
              </w:rPr>
              <w:t>Category:</w:t>
            </w:r>
          </w:p>
        </w:tc>
        <w:tc>
          <w:tcPr>
            <w:tcW w:w="851" w:type="dxa"/>
            <w:shd w:val="pct30" w:color="FFFF00" w:fill="auto"/>
          </w:tcPr>
          <w:p w14:paraId="0EF30264" w14:textId="77777777" w:rsidR="00674B6C" w:rsidRDefault="00197EE0" w:rsidP="003C032D">
            <w:pPr>
              <w:pStyle w:val="CRCoverPage"/>
              <w:spacing w:after="0"/>
              <w:ind w:left="100" w:right="-609"/>
              <w:rPr>
                <w:b/>
                <w:noProof/>
              </w:rPr>
            </w:pPr>
            <w:r>
              <w:fldChar w:fldCharType="begin"/>
            </w:r>
            <w:r>
              <w:instrText xml:space="preserve"> DOCPROPERTY  Cat  \* MERGEFORMAT </w:instrText>
            </w:r>
            <w:r>
              <w:fldChar w:fldCharType="separate"/>
            </w:r>
            <w:r w:rsidR="00674B6C">
              <w:rPr>
                <w:b/>
                <w:noProof/>
              </w:rPr>
              <w:t>F</w:t>
            </w:r>
            <w:r>
              <w:rPr>
                <w:b/>
                <w:noProof/>
              </w:rPr>
              <w:fldChar w:fldCharType="end"/>
            </w:r>
          </w:p>
        </w:tc>
        <w:tc>
          <w:tcPr>
            <w:tcW w:w="3402" w:type="dxa"/>
            <w:gridSpan w:val="5"/>
            <w:tcBorders>
              <w:left w:val="nil"/>
            </w:tcBorders>
          </w:tcPr>
          <w:p w14:paraId="1BAF77F8" w14:textId="77777777" w:rsidR="00674B6C" w:rsidRDefault="00674B6C" w:rsidP="003C032D">
            <w:pPr>
              <w:pStyle w:val="CRCoverPage"/>
              <w:spacing w:after="0"/>
              <w:rPr>
                <w:noProof/>
              </w:rPr>
            </w:pPr>
          </w:p>
        </w:tc>
        <w:tc>
          <w:tcPr>
            <w:tcW w:w="1417" w:type="dxa"/>
            <w:gridSpan w:val="3"/>
            <w:tcBorders>
              <w:left w:val="nil"/>
            </w:tcBorders>
          </w:tcPr>
          <w:p w14:paraId="359A1D11" w14:textId="77777777" w:rsidR="00674B6C" w:rsidRDefault="00674B6C" w:rsidP="003C0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9E2F3" w14:textId="77777777" w:rsidR="00674B6C" w:rsidRDefault="00197EE0" w:rsidP="003C032D">
            <w:pPr>
              <w:pStyle w:val="CRCoverPage"/>
              <w:spacing w:after="0"/>
              <w:ind w:left="100"/>
              <w:rPr>
                <w:noProof/>
              </w:rPr>
            </w:pPr>
            <w:r>
              <w:fldChar w:fldCharType="begin"/>
            </w:r>
            <w:r>
              <w:instrText xml:space="preserve"> DOCPROPERTY  Release  \* MERGEFORMAT </w:instrText>
            </w:r>
            <w:r>
              <w:fldChar w:fldCharType="separate"/>
            </w:r>
            <w:r w:rsidR="00674B6C">
              <w:rPr>
                <w:noProof/>
              </w:rPr>
              <w:t>Rel-16</w:t>
            </w:r>
            <w:r>
              <w:rPr>
                <w:noProof/>
              </w:rPr>
              <w:fldChar w:fldCharType="end"/>
            </w:r>
          </w:p>
        </w:tc>
      </w:tr>
      <w:tr w:rsidR="00674B6C" w14:paraId="16797E03" w14:textId="77777777" w:rsidTr="00674B6C">
        <w:tc>
          <w:tcPr>
            <w:tcW w:w="1843" w:type="dxa"/>
            <w:tcBorders>
              <w:left w:val="single" w:sz="4" w:space="0" w:color="auto"/>
              <w:bottom w:val="single" w:sz="4" w:space="0" w:color="auto"/>
            </w:tcBorders>
          </w:tcPr>
          <w:p w14:paraId="239A92B2" w14:textId="77777777" w:rsidR="00674B6C" w:rsidRDefault="00674B6C" w:rsidP="003C032D">
            <w:pPr>
              <w:pStyle w:val="CRCoverPage"/>
              <w:spacing w:after="0"/>
              <w:rPr>
                <w:b/>
                <w:i/>
                <w:noProof/>
              </w:rPr>
            </w:pPr>
          </w:p>
        </w:tc>
        <w:tc>
          <w:tcPr>
            <w:tcW w:w="4677" w:type="dxa"/>
            <w:gridSpan w:val="8"/>
            <w:tcBorders>
              <w:bottom w:val="single" w:sz="4" w:space="0" w:color="auto"/>
            </w:tcBorders>
          </w:tcPr>
          <w:p w14:paraId="7BFA75E6" w14:textId="77777777" w:rsidR="00674B6C" w:rsidRDefault="00674B6C" w:rsidP="003C0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A0472" w14:textId="77777777" w:rsidR="00674B6C" w:rsidRDefault="00674B6C" w:rsidP="003C03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D9680D" w14:textId="77777777" w:rsidR="00674B6C" w:rsidRPr="007C2097" w:rsidRDefault="00674B6C" w:rsidP="003C0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4B6C" w14:paraId="14935562" w14:textId="77777777" w:rsidTr="00674B6C">
        <w:tc>
          <w:tcPr>
            <w:tcW w:w="1843" w:type="dxa"/>
          </w:tcPr>
          <w:p w14:paraId="4DE3F0E9" w14:textId="77777777" w:rsidR="00674B6C" w:rsidRDefault="00674B6C" w:rsidP="003C032D">
            <w:pPr>
              <w:pStyle w:val="CRCoverPage"/>
              <w:spacing w:after="0"/>
              <w:rPr>
                <w:b/>
                <w:i/>
                <w:noProof/>
                <w:sz w:val="8"/>
                <w:szCs w:val="8"/>
              </w:rPr>
            </w:pPr>
          </w:p>
        </w:tc>
        <w:tc>
          <w:tcPr>
            <w:tcW w:w="7797" w:type="dxa"/>
            <w:gridSpan w:val="10"/>
          </w:tcPr>
          <w:p w14:paraId="3C9E00D9" w14:textId="77777777" w:rsidR="00674B6C" w:rsidRDefault="00674B6C" w:rsidP="003C032D">
            <w:pPr>
              <w:pStyle w:val="CRCoverPage"/>
              <w:spacing w:after="0"/>
              <w:rPr>
                <w:noProof/>
                <w:sz w:val="8"/>
                <w:szCs w:val="8"/>
              </w:rPr>
            </w:pPr>
          </w:p>
        </w:tc>
      </w:tr>
      <w:tr w:rsidR="00674B6C" w14:paraId="4E58D733" w14:textId="77777777" w:rsidTr="00674B6C">
        <w:tc>
          <w:tcPr>
            <w:tcW w:w="2694" w:type="dxa"/>
            <w:gridSpan w:val="2"/>
            <w:tcBorders>
              <w:top w:val="single" w:sz="4" w:space="0" w:color="auto"/>
              <w:left w:val="single" w:sz="4" w:space="0" w:color="auto"/>
            </w:tcBorders>
          </w:tcPr>
          <w:p w14:paraId="733F4E31" w14:textId="77777777" w:rsidR="00674B6C" w:rsidRDefault="00674B6C" w:rsidP="00674B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2B256" w14:textId="0F2CC5AC" w:rsidR="009166AE" w:rsidRPr="00196947" w:rsidRDefault="00674B6C" w:rsidP="00674B6C">
            <w:pPr>
              <w:pStyle w:val="CRCoverPage"/>
              <w:spacing w:after="0"/>
              <w:ind w:left="100"/>
              <w:rPr>
                <w:noProof/>
              </w:rPr>
            </w:pPr>
            <w:r>
              <w:rPr>
                <w:noProof/>
              </w:rPr>
              <w:t>V2X services can be either IP or non IP based (unstructured).  The same V2X service can run over Uu or PC5, both Uu and PC5 allow for IP and non-IP based transport.</w:t>
            </w:r>
            <w:r>
              <w:rPr>
                <w:noProof/>
                <w:color w:val="FF0000"/>
              </w:rPr>
              <w:t xml:space="preserve"> </w:t>
            </w:r>
            <w:r w:rsidR="009166AE">
              <w:rPr>
                <w:noProof/>
                <w:color w:val="FF0000"/>
              </w:rPr>
              <w:t xml:space="preserve"> </w:t>
            </w:r>
            <w:r w:rsidR="009166AE" w:rsidRPr="00196947">
              <w:rPr>
                <w:noProof/>
              </w:rPr>
              <w:t xml:space="preserve">V2X services that consist of an application server component and use IP as a transport e.g. </w:t>
            </w:r>
            <w:r w:rsidRPr="00196947">
              <w:rPr>
                <w:noProof/>
              </w:rPr>
              <w:t>J2945/3</w:t>
            </w:r>
            <w:r>
              <w:rPr>
                <w:noProof/>
                <w:color w:val="FF0000"/>
              </w:rPr>
              <w:t xml:space="preserve"> (</w:t>
            </w:r>
            <w:hyperlink r:id="rId11" w:history="1">
              <w:r>
                <w:rPr>
                  <w:rStyle w:val="Hyperlink"/>
                </w:rPr>
                <w:t>https://www.sae.org/standards/content/j2945/3/</w:t>
              </w:r>
            </w:hyperlink>
            <w:r>
              <w:rPr>
                <w:noProof/>
                <w:color w:val="FF0000"/>
              </w:rPr>
              <w:t xml:space="preserve">) </w:t>
            </w:r>
            <w:r w:rsidR="009166AE" w:rsidRPr="00196947">
              <w:rPr>
                <w:noProof/>
              </w:rPr>
              <w:t xml:space="preserve">the client (typically the car/UE) needs to discover the application server.  Section 5.3 </w:t>
            </w:r>
            <w:r w:rsidR="00697CF5" w:rsidRPr="00196947">
              <w:rPr>
                <w:noProof/>
              </w:rPr>
              <w:t xml:space="preserve">of TS 23.287 </w:t>
            </w:r>
            <w:r w:rsidR="009166AE" w:rsidRPr="00196947">
              <w:rPr>
                <w:noProof/>
              </w:rPr>
              <w:t>describes how Application Server discovery is performed.  Howeve</w:t>
            </w:r>
            <w:r w:rsidR="00697CF5" w:rsidRPr="00196947">
              <w:rPr>
                <w:noProof/>
              </w:rPr>
              <w:t>r this section only describes how</w:t>
            </w:r>
            <w:r w:rsidR="009166AE" w:rsidRPr="00196947">
              <w:rPr>
                <w:noProof/>
              </w:rPr>
              <w:t xml:space="preserve"> this is performed when Uu is used.  PC5 also allows IP transport but it supports no application server discovery</w:t>
            </w:r>
            <w:r w:rsidR="00697CF5" w:rsidRPr="00196947">
              <w:rPr>
                <w:noProof/>
              </w:rPr>
              <w:t xml:space="preserve"> in TS 23.287</w:t>
            </w:r>
            <w:r w:rsidR="009166AE" w:rsidRPr="00196947">
              <w:rPr>
                <w:noProof/>
              </w:rPr>
              <w:t>.</w:t>
            </w:r>
          </w:p>
          <w:p w14:paraId="6EA1092D" w14:textId="32E9FA7C" w:rsidR="009166AE" w:rsidRPr="00196947" w:rsidRDefault="009166AE" w:rsidP="00674B6C">
            <w:pPr>
              <w:pStyle w:val="CRCoverPage"/>
              <w:spacing w:after="0"/>
              <w:ind w:left="100"/>
              <w:rPr>
                <w:noProof/>
              </w:rPr>
            </w:pPr>
          </w:p>
          <w:p w14:paraId="4D565B3C" w14:textId="292D007F" w:rsidR="00674B6C" w:rsidRPr="00196947" w:rsidRDefault="009166AE" w:rsidP="00674B6C">
            <w:pPr>
              <w:pStyle w:val="CRCoverPage"/>
              <w:spacing w:after="0"/>
              <w:ind w:left="100"/>
              <w:rPr>
                <w:noProof/>
              </w:rPr>
            </w:pPr>
            <w:r w:rsidRPr="00196947">
              <w:rPr>
                <w:noProof/>
              </w:rPr>
              <w:t xml:space="preserve">If V2X specifications do not support application server discovery when using PC5, applications like </w:t>
            </w:r>
            <w:r w:rsidR="00674B6C" w:rsidRPr="00196947">
              <w:rPr>
                <w:noProof/>
              </w:rPr>
              <w:t xml:space="preserve">J2945/3 </w:t>
            </w:r>
            <w:r w:rsidR="00836977" w:rsidRPr="00196947">
              <w:rPr>
                <w:noProof/>
              </w:rPr>
              <w:t>that could</w:t>
            </w:r>
            <w:r w:rsidRPr="00196947">
              <w:rPr>
                <w:noProof/>
              </w:rPr>
              <w:t xml:space="preserve"> use both Uu and PC5 </w:t>
            </w:r>
            <w:r w:rsidR="00836977" w:rsidRPr="00196947">
              <w:rPr>
                <w:noProof/>
              </w:rPr>
              <w:t>(it may use IP as a transport) has had</w:t>
            </w:r>
            <w:r w:rsidR="00674B6C" w:rsidRPr="00196947">
              <w:rPr>
                <w:noProof/>
              </w:rPr>
              <w:t xml:space="preserve"> to </w:t>
            </w:r>
            <w:r w:rsidR="009D5406" w:rsidRPr="00196947">
              <w:rPr>
                <w:noProof/>
              </w:rPr>
              <w:t>use</w:t>
            </w:r>
            <w:r w:rsidR="00674B6C" w:rsidRPr="00196947">
              <w:rPr>
                <w:noProof/>
              </w:rPr>
              <w:t xml:space="preserve"> </w:t>
            </w:r>
            <w:r w:rsidR="009D5406" w:rsidRPr="00196947">
              <w:rPr>
                <w:noProof/>
              </w:rPr>
              <w:t>IEEE 1609 W</w:t>
            </w:r>
            <w:bookmarkStart w:id="2" w:name="_GoBack"/>
            <w:bookmarkEnd w:id="2"/>
            <w:r w:rsidR="009D5406" w:rsidRPr="00196947">
              <w:rPr>
                <w:noProof/>
              </w:rPr>
              <w:t>AVE based mechanisms</w:t>
            </w:r>
            <w:r w:rsidR="00674B6C" w:rsidRPr="00196947">
              <w:rPr>
                <w:noProof/>
              </w:rPr>
              <w:t xml:space="preserve"> to deliver </w:t>
            </w:r>
            <w:r w:rsidR="00697CF5" w:rsidRPr="00196947">
              <w:rPr>
                <w:noProof/>
              </w:rPr>
              <w:t>server discovery</w:t>
            </w:r>
            <w:r w:rsidR="00674B6C" w:rsidRPr="00196947">
              <w:rPr>
                <w:noProof/>
              </w:rPr>
              <w:t xml:space="preserve"> information to the V2X entity </w:t>
            </w:r>
            <w:r w:rsidR="00697CF5" w:rsidRPr="00196947">
              <w:rPr>
                <w:noProof/>
              </w:rPr>
              <w:t>(`</w:t>
            </w:r>
            <w:r w:rsidR="00674B6C" w:rsidRPr="00196947">
              <w:rPr>
                <w:noProof/>
              </w:rPr>
              <w:t>.g. URL or IP address of destination server, default gateway, DNS address etc.</w:t>
            </w:r>
            <w:r w:rsidR="00697CF5" w:rsidRPr="00196947">
              <w:rPr>
                <w:noProof/>
              </w:rPr>
              <w:t xml:space="preserve">) when using </w:t>
            </w:r>
            <w:r w:rsidR="00836977" w:rsidRPr="00196947">
              <w:rPr>
                <w:noProof/>
              </w:rPr>
              <w:t xml:space="preserve">a D2D communication (e.g </w:t>
            </w:r>
            <w:r w:rsidR="00697CF5" w:rsidRPr="00196947">
              <w:rPr>
                <w:noProof/>
              </w:rPr>
              <w:t>PC5</w:t>
            </w:r>
            <w:r w:rsidR="00836977" w:rsidRPr="00196947">
              <w:rPr>
                <w:noProof/>
              </w:rPr>
              <w:t>)</w:t>
            </w:r>
            <w:r w:rsidR="00697CF5" w:rsidRPr="00196947">
              <w:rPr>
                <w:noProof/>
              </w:rPr>
              <w:t xml:space="preserve">. </w:t>
            </w:r>
            <w:r w:rsidR="006C42AA" w:rsidRPr="00196947">
              <w:rPr>
                <w:noProof/>
              </w:rPr>
              <w:t>In addition if an application provides its own IP configuration parameters for PC5, does the application now require awareness if PC5 is being used or Uu (Uu can have configuration data per section 5.1.3.1 for a service).</w:t>
            </w:r>
            <w:r w:rsidR="009D5406" w:rsidRPr="00196947">
              <w:rPr>
                <w:noProof/>
              </w:rPr>
              <w:t xml:space="preserve">  There is no description stating what the behaviour of the UE should be when it has 2 sets of IP configuration data.</w:t>
            </w:r>
          </w:p>
          <w:p w14:paraId="04F6EBBC" w14:textId="66D9AAA3" w:rsidR="00674B6C" w:rsidRDefault="00674B6C" w:rsidP="00674B6C">
            <w:pPr>
              <w:pStyle w:val="CRCoverPage"/>
              <w:spacing w:after="0"/>
              <w:ind w:left="100"/>
              <w:rPr>
                <w:noProof/>
              </w:rPr>
            </w:pPr>
          </w:p>
          <w:p w14:paraId="47740D8D" w14:textId="170BD9ED" w:rsidR="00697CF5" w:rsidRDefault="00FD069C" w:rsidP="00674B6C">
            <w:pPr>
              <w:pStyle w:val="CRCoverPage"/>
              <w:spacing w:after="0"/>
              <w:ind w:left="100"/>
              <w:rPr>
                <w:noProof/>
              </w:rPr>
            </w:pPr>
            <w:r>
              <w:rPr>
                <w:noProof/>
              </w:rPr>
              <w:t xml:space="preserve">To confuse matters further, section 5.2.3.1 that talks about V2X in general over both Uu and PC5, </w:t>
            </w:r>
            <w:r w:rsidR="00D229BC">
              <w:rPr>
                <w:noProof/>
              </w:rPr>
              <w:t>has</w:t>
            </w:r>
            <w:r>
              <w:rPr>
                <w:noProof/>
              </w:rPr>
              <w:t xml:space="preserve"> a specific bullet when IP based transportation is used the V2X Application Server address is derived from PSID as described in clause 5.1.3.1</w:t>
            </w:r>
          </w:p>
          <w:p w14:paraId="55A1904F" w14:textId="77777777" w:rsidR="00FD069C" w:rsidRDefault="00FD069C" w:rsidP="00674B6C">
            <w:pPr>
              <w:pStyle w:val="CRCoverPage"/>
              <w:spacing w:after="0"/>
              <w:ind w:left="100"/>
              <w:rPr>
                <w:noProof/>
              </w:rPr>
            </w:pPr>
          </w:p>
          <w:p w14:paraId="61ECC4F0" w14:textId="77777777" w:rsidR="00697CF5" w:rsidRPr="00697CF5" w:rsidRDefault="00697CF5" w:rsidP="00697CF5">
            <w:pPr>
              <w:pStyle w:val="Heading3"/>
              <w:rPr>
                <w:i/>
                <w:sz w:val="18"/>
                <w:lang w:eastAsia="ko-KR"/>
              </w:rPr>
            </w:pPr>
            <w:r w:rsidRPr="00697CF5">
              <w:rPr>
                <w:i/>
                <w:sz w:val="18"/>
                <w:lang w:eastAsia="ko-KR"/>
              </w:rPr>
              <w:lastRenderedPageBreak/>
              <w:t>5.2.3</w:t>
            </w:r>
            <w:r w:rsidRPr="00697CF5">
              <w:rPr>
                <w:i/>
                <w:sz w:val="18"/>
                <w:lang w:eastAsia="ko-KR"/>
              </w:rPr>
              <w:tab/>
              <w:t>V2X communication over PC5 or Uu reference point</w:t>
            </w:r>
          </w:p>
          <w:p w14:paraId="534C2219" w14:textId="77777777" w:rsidR="00697CF5" w:rsidRPr="00697CF5" w:rsidRDefault="00697CF5" w:rsidP="00697CF5">
            <w:pPr>
              <w:pStyle w:val="Heading4"/>
              <w:rPr>
                <w:i/>
                <w:sz w:val="16"/>
              </w:rPr>
            </w:pPr>
            <w:r w:rsidRPr="00697CF5">
              <w:rPr>
                <w:rFonts w:eastAsia="Times New Roman"/>
                <w:i/>
                <w:sz w:val="16"/>
              </w:rPr>
              <w:t>5.2.</w:t>
            </w:r>
            <w:r w:rsidRPr="00697CF5">
              <w:rPr>
                <w:i/>
                <w:sz w:val="16"/>
              </w:rPr>
              <w:t>3</w:t>
            </w:r>
            <w:r w:rsidRPr="00697CF5">
              <w:rPr>
                <w:rFonts w:eastAsia="Times New Roman"/>
                <w:i/>
                <w:sz w:val="16"/>
              </w:rPr>
              <w:t>.1</w:t>
            </w:r>
            <w:r w:rsidRPr="00697CF5">
              <w:rPr>
                <w:rFonts w:eastAsia="Times New Roman"/>
                <w:i/>
                <w:sz w:val="16"/>
              </w:rPr>
              <w:tab/>
            </w:r>
            <w:r w:rsidRPr="00697CF5">
              <w:rPr>
                <w:i/>
                <w:sz w:val="16"/>
              </w:rPr>
              <w:t>General</w:t>
            </w:r>
          </w:p>
          <w:p w14:paraId="3B2D282F" w14:textId="40A3E55B" w:rsidR="00697CF5" w:rsidRPr="00697CF5" w:rsidRDefault="00697CF5" w:rsidP="00697CF5">
            <w:pPr>
              <w:pStyle w:val="B2"/>
              <w:rPr>
                <w:i/>
                <w:sz w:val="12"/>
                <w:lang w:eastAsia="ko-KR"/>
              </w:rPr>
            </w:pPr>
            <w:r w:rsidRPr="00697CF5">
              <w:rPr>
                <w:i/>
                <w:sz w:val="12"/>
                <w:lang w:eastAsia="ko-KR"/>
              </w:rPr>
              <w:t>….</w:t>
            </w:r>
          </w:p>
          <w:p w14:paraId="4E6B71DC" w14:textId="77777777" w:rsidR="00697CF5" w:rsidRPr="00697CF5" w:rsidRDefault="00697CF5" w:rsidP="00697CF5">
            <w:pPr>
              <w:pStyle w:val="B1"/>
              <w:rPr>
                <w:i/>
                <w:sz w:val="12"/>
                <w:lang w:eastAsia="ko-KR"/>
              </w:rPr>
            </w:pPr>
            <w:r w:rsidRPr="00697CF5">
              <w:rPr>
                <w:i/>
                <w:sz w:val="12"/>
                <w:lang w:eastAsia="ko-KR"/>
              </w:rPr>
              <w:t>-</w:t>
            </w:r>
            <w:r w:rsidRPr="00697CF5">
              <w:rPr>
                <w:i/>
                <w:sz w:val="12"/>
                <w:lang w:eastAsia="ko-KR"/>
              </w:rPr>
              <w:tab/>
              <w:t xml:space="preserve">when </w:t>
            </w:r>
            <w:r w:rsidRPr="00697CF5">
              <w:rPr>
                <w:i/>
                <w:sz w:val="12"/>
              </w:rPr>
              <w:t>IP PDU Session</w:t>
            </w:r>
            <w:r w:rsidRPr="00697CF5">
              <w:rPr>
                <w:i/>
                <w:sz w:val="12"/>
                <w:lang w:eastAsia="ko-KR"/>
              </w:rPr>
              <w:t xml:space="preserve"> type is used for transport of IP based or non-IP based V2X messages, V2X messages are transported;</w:t>
            </w:r>
          </w:p>
          <w:p w14:paraId="61E7D98D" w14:textId="73BE2BA2" w:rsidR="00697CF5" w:rsidRPr="00697CF5" w:rsidRDefault="00697CF5" w:rsidP="00697CF5">
            <w:pPr>
              <w:pStyle w:val="B3"/>
              <w:rPr>
                <w:i/>
                <w:sz w:val="12"/>
                <w:lang w:eastAsia="ko-KR"/>
              </w:rPr>
            </w:pPr>
            <w:r w:rsidRPr="00697CF5">
              <w:rPr>
                <w:i/>
                <w:sz w:val="12"/>
                <w:lang w:eastAsia="ko-KR"/>
              </w:rPr>
              <w:t>….</w:t>
            </w:r>
          </w:p>
          <w:p w14:paraId="1691E63E" w14:textId="77777777" w:rsidR="00697CF5" w:rsidRPr="00697CF5" w:rsidRDefault="00697CF5" w:rsidP="00697CF5">
            <w:pPr>
              <w:pStyle w:val="B2"/>
              <w:rPr>
                <w:i/>
                <w:sz w:val="12"/>
                <w:lang w:eastAsia="ko-KR"/>
              </w:rPr>
            </w:pPr>
            <w:r w:rsidRPr="00697CF5">
              <w:rPr>
                <w:i/>
                <w:sz w:val="12"/>
                <w:lang w:eastAsia="ko-KR"/>
              </w:rPr>
              <w:t>-</w:t>
            </w:r>
            <w:r w:rsidRPr="00697CF5">
              <w:rPr>
                <w:i/>
                <w:sz w:val="12"/>
                <w:lang w:eastAsia="ko-KR"/>
              </w:rPr>
              <w:tab/>
              <w:t xml:space="preserve">the UE sends a V2X message to a V2X Application Server address. </w:t>
            </w:r>
            <w:r w:rsidRPr="00FD069C">
              <w:rPr>
                <w:i/>
                <w:sz w:val="12"/>
                <w:highlight w:val="yellow"/>
                <w:lang w:eastAsia="ko-KR"/>
              </w:rPr>
              <w:t>The destined V2X Application Server address is derived from the PSID or the ITS-AID and the UE configuration as described in clause 5.1.3.1</w:t>
            </w:r>
            <w:r w:rsidRPr="00697CF5">
              <w:rPr>
                <w:i/>
                <w:sz w:val="12"/>
                <w:lang w:eastAsia="ko-KR"/>
              </w:rPr>
              <w:t>, and the V2X Application Server receives the V2X message in a UDP/IP packet or a TCP/IP packet on a V2X Application Server address.</w:t>
            </w:r>
          </w:p>
          <w:p w14:paraId="2C26CF45" w14:textId="77777777" w:rsidR="00697CF5" w:rsidRDefault="00697CF5" w:rsidP="00674B6C">
            <w:pPr>
              <w:pStyle w:val="CRCoverPage"/>
              <w:spacing w:after="0"/>
              <w:ind w:left="100"/>
              <w:rPr>
                <w:noProof/>
              </w:rPr>
            </w:pPr>
          </w:p>
          <w:p w14:paraId="0FBE4419" w14:textId="5928A2CC" w:rsidR="00674B6C" w:rsidRDefault="00674B6C" w:rsidP="00674B6C">
            <w:pPr>
              <w:pStyle w:val="CRCoverPage"/>
              <w:spacing w:after="0"/>
              <w:ind w:left="100"/>
              <w:rPr>
                <w:noProof/>
              </w:rPr>
            </w:pPr>
            <w:r>
              <w:rPr>
                <w:noProof/>
              </w:rPr>
              <w:t>Section 5.1.3.1 defined optional provisioning in the UE when Uu</w:t>
            </w:r>
            <w:r w:rsidR="00FD069C">
              <w:rPr>
                <w:noProof/>
              </w:rPr>
              <w:t xml:space="preserve"> is used an</w:t>
            </w:r>
            <w:r w:rsidR="00D229BC">
              <w:rPr>
                <w:noProof/>
              </w:rPr>
              <w:t>d</w:t>
            </w:r>
            <w:r w:rsidR="00FD069C">
              <w:rPr>
                <w:noProof/>
              </w:rPr>
              <w:t xml:space="preserve"> not PC5</w:t>
            </w:r>
            <w:r>
              <w:rPr>
                <w:noProof/>
              </w:rPr>
              <w:t>.  In addition other parameters are defined such as what V2X application server IP could be u</w:t>
            </w:r>
            <w:r w:rsidR="00D229BC">
              <w:rPr>
                <w:noProof/>
              </w:rPr>
              <w:t>sed for the service or a FQDN.</w:t>
            </w:r>
          </w:p>
          <w:p w14:paraId="11471A6C" w14:textId="77777777" w:rsidR="00674B6C" w:rsidRDefault="00674B6C" w:rsidP="00674B6C">
            <w:pPr>
              <w:pStyle w:val="CRCoverPage"/>
              <w:spacing w:after="0"/>
              <w:rPr>
                <w:noProof/>
              </w:rPr>
            </w:pPr>
          </w:p>
          <w:p w14:paraId="5DCC356F" w14:textId="77777777" w:rsidR="00FD069C" w:rsidRPr="00FD069C" w:rsidRDefault="00FD069C" w:rsidP="00FD069C">
            <w:pPr>
              <w:pStyle w:val="Heading4"/>
              <w:rPr>
                <w:i/>
                <w:sz w:val="18"/>
                <w:lang w:eastAsia="zh-CN"/>
              </w:rPr>
            </w:pPr>
            <w:r w:rsidRPr="00FD069C">
              <w:rPr>
                <w:i/>
                <w:sz w:val="18"/>
                <w:lang w:eastAsia="zh-CN"/>
              </w:rPr>
              <w:t>5.1.3.1</w:t>
            </w:r>
            <w:r w:rsidRPr="00FD069C">
              <w:rPr>
                <w:i/>
                <w:sz w:val="18"/>
                <w:lang w:eastAsia="zh-CN"/>
              </w:rPr>
              <w:tab/>
              <w:t>Policy/Parameter provisioning</w:t>
            </w:r>
          </w:p>
          <w:p w14:paraId="393A5B6D" w14:textId="397571C3" w:rsidR="00FD069C" w:rsidRPr="00FD069C" w:rsidRDefault="00FD069C" w:rsidP="00FD069C">
            <w:pPr>
              <w:pStyle w:val="B1"/>
              <w:rPr>
                <w:i/>
                <w:sz w:val="14"/>
                <w:lang w:eastAsia="ko-KR"/>
              </w:rPr>
            </w:pPr>
            <w:r w:rsidRPr="00FD069C">
              <w:rPr>
                <w:i/>
                <w:sz w:val="14"/>
                <w:lang w:eastAsia="ko-KR"/>
              </w:rPr>
              <w:t>….</w:t>
            </w:r>
          </w:p>
          <w:p w14:paraId="0ED23AEB" w14:textId="77777777" w:rsidR="00FD069C" w:rsidRPr="00FD069C" w:rsidRDefault="00FD069C" w:rsidP="00FD069C">
            <w:pPr>
              <w:rPr>
                <w:i/>
                <w:sz w:val="14"/>
                <w:lang w:eastAsia="zh-CN"/>
              </w:rPr>
            </w:pPr>
            <w:r w:rsidRPr="00FD069C">
              <w:rPr>
                <w:i/>
                <w:sz w:val="14"/>
              </w:rPr>
              <w:t>The following sets of information may be provisioned to the UE and is applicable for V2X communications over both LTE-Uu and Uu reference points:</w:t>
            </w:r>
          </w:p>
          <w:p w14:paraId="322B0670" w14:textId="77777777" w:rsidR="00FD069C" w:rsidRPr="00FD069C" w:rsidRDefault="00FD069C" w:rsidP="00FD069C">
            <w:pPr>
              <w:pStyle w:val="B1"/>
              <w:rPr>
                <w:i/>
                <w:sz w:val="14"/>
                <w:lang w:eastAsia="zh-CN"/>
              </w:rPr>
            </w:pPr>
            <w:r w:rsidRPr="00FD069C">
              <w:rPr>
                <w:i/>
                <w:sz w:val="14"/>
                <w:lang w:eastAsia="zh-CN"/>
              </w:rPr>
              <w:t>1)</w:t>
            </w:r>
            <w:r w:rsidRPr="00FD069C">
              <w:rPr>
                <w:i/>
                <w:sz w:val="14"/>
                <w:lang w:eastAsia="zh-CN"/>
              </w:rPr>
              <w:tab/>
              <w:t>Mapping of the V2X service types (e.g. PSIDs or ITS-AIDs of the V2X application) to V2X Application Server address information (consisting of IP address/FQDN and transport layer port#) for unicast.</w:t>
            </w:r>
          </w:p>
          <w:p w14:paraId="37A2D1F3" w14:textId="77777777" w:rsidR="00FD069C" w:rsidRPr="00FD069C" w:rsidRDefault="00FD069C" w:rsidP="00FD069C">
            <w:pPr>
              <w:pStyle w:val="B1"/>
              <w:rPr>
                <w:i/>
                <w:sz w:val="14"/>
                <w:lang w:eastAsia="ko-KR"/>
              </w:rPr>
            </w:pPr>
            <w:r w:rsidRPr="00FD069C">
              <w:rPr>
                <w:i/>
                <w:sz w:val="14"/>
                <w:lang w:eastAsia="zh-CN"/>
              </w:rPr>
              <w:t>2)</w:t>
            </w:r>
            <w:r w:rsidRPr="00FD069C">
              <w:rPr>
                <w:i/>
                <w:sz w:val="14"/>
                <w:lang w:eastAsia="zh-CN"/>
              </w:rPr>
              <w:tab/>
              <w:t>List of FQDNs or IP addresses of the V2X Application Servers, associated with served geographical area information and list of PLMNs that the configuration applies to.</w:t>
            </w:r>
          </w:p>
          <w:p w14:paraId="2B88E88A" w14:textId="02232244" w:rsidR="00674B6C" w:rsidRDefault="00674B6C" w:rsidP="00674B6C">
            <w:pPr>
              <w:pStyle w:val="CRCoverPage"/>
              <w:spacing w:after="0"/>
              <w:rPr>
                <w:noProof/>
              </w:rPr>
            </w:pPr>
          </w:p>
          <w:p w14:paraId="18E64320" w14:textId="12AE6EE8" w:rsidR="00FD069C" w:rsidRDefault="00FD069C" w:rsidP="00674B6C">
            <w:pPr>
              <w:pStyle w:val="CRCoverPage"/>
              <w:spacing w:after="0"/>
              <w:rPr>
                <w:noProof/>
              </w:rPr>
            </w:pPr>
            <w:r>
              <w:rPr>
                <w:noProof/>
              </w:rPr>
              <w:t>To summarises there is no server discovery capabilities when PC5 is used.</w:t>
            </w:r>
          </w:p>
          <w:p w14:paraId="16EAF229" w14:textId="31500892" w:rsidR="00674B6C" w:rsidRDefault="00674B6C" w:rsidP="00674B6C">
            <w:pPr>
              <w:pStyle w:val="CRCoverPage"/>
              <w:spacing w:after="0"/>
              <w:rPr>
                <w:noProof/>
              </w:rPr>
            </w:pPr>
            <w:r>
              <w:rPr>
                <w:noProof/>
              </w:rPr>
              <w:t xml:space="preserve"> </w:t>
            </w:r>
          </w:p>
        </w:tc>
      </w:tr>
      <w:tr w:rsidR="00674B6C" w14:paraId="72EF57D2" w14:textId="77777777" w:rsidTr="00674B6C">
        <w:tc>
          <w:tcPr>
            <w:tcW w:w="2694" w:type="dxa"/>
            <w:gridSpan w:val="2"/>
            <w:tcBorders>
              <w:left w:val="single" w:sz="4" w:space="0" w:color="auto"/>
            </w:tcBorders>
          </w:tcPr>
          <w:p w14:paraId="4144A43B" w14:textId="77777777" w:rsidR="00674B6C" w:rsidRDefault="00674B6C" w:rsidP="00674B6C">
            <w:pPr>
              <w:pStyle w:val="CRCoverPage"/>
              <w:spacing w:after="0"/>
              <w:rPr>
                <w:b/>
                <w:i/>
                <w:noProof/>
                <w:sz w:val="8"/>
                <w:szCs w:val="8"/>
              </w:rPr>
            </w:pPr>
          </w:p>
        </w:tc>
        <w:tc>
          <w:tcPr>
            <w:tcW w:w="6946" w:type="dxa"/>
            <w:gridSpan w:val="9"/>
            <w:tcBorders>
              <w:right w:val="single" w:sz="4" w:space="0" w:color="auto"/>
            </w:tcBorders>
          </w:tcPr>
          <w:p w14:paraId="015D4A12" w14:textId="77777777" w:rsidR="00674B6C" w:rsidRDefault="00674B6C" w:rsidP="00674B6C">
            <w:pPr>
              <w:pStyle w:val="CRCoverPage"/>
              <w:spacing w:after="0"/>
              <w:rPr>
                <w:noProof/>
                <w:sz w:val="8"/>
                <w:szCs w:val="8"/>
              </w:rPr>
            </w:pPr>
          </w:p>
        </w:tc>
      </w:tr>
      <w:tr w:rsidR="00674B6C" w14:paraId="7F38FB69" w14:textId="77777777" w:rsidTr="00674B6C">
        <w:tc>
          <w:tcPr>
            <w:tcW w:w="2694" w:type="dxa"/>
            <w:gridSpan w:val="2"/>
            <w:tcBorders>
              <w:left w:val="single" w:sz="4" w:space="0" w:color="auto"/>
            </w:tcBorders>
          </w:tcPr>
          <w:p w14:paraId="630917D6" w14:textId="77777777" w:rsidR="00674B6C" w:rsidRDefault="00674B6C" w:rsidP="00674B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E45E8E" w14:textId="77777777" w:rsidR="00674B6C" w:rsidRDefault="00674B6C" w:rsidP="00674B6C">
            <w:pPr>
              <w:pStyle w:val="CRCoverPage"/>
              <w:spacing w:after="0"/>
              <w:ind w:left="100"/>
              <w:rPr>
                <w:noProof/>
              </w:rPr>
            </w:pPr>
            <w:r>
              <w:rPr>
                <w:noProof/>
              </w:rPr>
              <w:t>Creation of a new section that captures policy/parameters that should be common to both Uu and PC5.  Deletion of common parameters from exisiting section 5.1.3.1 that also has been made specific to Uu.</w:t>
            </w:r>
          </w:p>
          <w:p w14:paraId="4A0C6A6B" w14:textId="77777777" w:rsidR="00674B6C" w:rsidRDefault="00674B6C" w:rsidP="00674B6C">
            <w:pPr>
              <w:pStyle w:val="CRCoverPage"/>
              <w:spacing w:after="0"/>
              <w:ind w:left="100"/>
              <w:rPr>
                <w:noProof/>
              </w:rPr>
            </w:pPr>
          </w:p>
          <w:p w14:paraId="3BD1EB34" w14:textId="0B1CDE93" w:rsidR="00674B6C" w:rsidRDefault="00674B6C" w:rsidP="00674B6C">
            <w:pPr>
              <w:pStyle w:val="CRCoverPage"/>
              <w:spacing w:after="0"/>
              <w:ind w:left="100"/>
              <w:rPr>
                <w:noProof/>
              </w:rPr>
            </w:pPr>
          </w:p>
        </w:tc>
      </w:tr>
      <w:tr w:rsidR="00674B6C" w14:paraId="46417F9E" w14:textId="77777777" w:rsidTr="00674B6C">
        <w:tc>
          <w:tcPr>
            <w:tcW w:w="2694" w:type="dxa"/>
            <w:gridSpan w:val="2"/>
            <w:tcBorders>
              <w:left w:val="single" w:sz="4" w:space="0" w:color="auto"/>
            </w:tcBorders>
          </w:tcPr>
          <w:p w14:paraId="4811DCF6" w14:textId="77777777" w:rsidR="00674B6C" w:rsidRDefault="00674B6C" w:rsidP="00674B6C">
            <w:pPr>
              <w:pStyle w:val="CRCoverPage"/>
              <w:spacing w:after="0"/>
              <w:rPr>
                <w:b/>
                <w:i/>
                <w:noProof/>
                <w:sz w:val="8"/>
                <w:szCs w:val="8"/>
              </w:rPr>
            </w:pPr>
          </w:p>
        </w:tc>
        <w:tc>
          <w:tcPr>
            <w:tcW w:w="6946" w:type="dxa"/>
            <w:gridSpan w:val="9"/>
            <w:tcBorders>
              <w:right w:val="single" w:sz="4" w:space="0" w:color="auto"/>
            </w:tcBorders>
          </w:tcPr>
          <w:p w14:paraId="70569FE8" w14:textId="77777777" w:rsidR="00674B6C" w:rsidRDefault="00674B6C" w:rsidP="00674B6C">
            <w:pPr>
              <w:pStyle w:val="CRCoverPage"/>
              <w:spacing w:after="0"/>
              <w:rPr>
                <w:noProof/>
                <w:sz w:val="8"/>
                <w:szCs w:val="8"/>
              </w:rPr>
            </w:pPr>
          </w:p>
        </w:tc>
      </w:tr>
      <w:tr w:rsidR="00674B6C" w14:paraId="64C1AF83" w14:textId="77777777" w:rsidTr="00674B6C">
        <w:tc>
          <w:tcPr>
            <w:tcW w:w="2694" w:type="dxa"/>
            <w:gridSpan w:val="2"/>
            <w:tcBorders>
              <w:left w:val="single" w:sz="4" w:space="0" w:color="auto"/>
              <w:bottom w:val="single" w:sz="4" w:space="0" w:color="auto"/>
            </w:tcBorders>
          </w:tcPr>
          <w:p w14:paraId="59C99F72" w14:textId="77777777" w:rsidR="00674B6C" w:rsidRDefault="00674B6C" w:rsidP="00674B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F6CA75" w14:textId="560B255C" w:rsidR="00674B6C" w:rsidRDefault="00FD069C" w:rsidP="00674B6C">
            <w:pPr>
              <w:pStyle w:val="CRCoverPage"/>
              <w:spacing w:after="0"/>
              <w:ind w:left="100"/>
              <w:rPr>
                <w:noProof/>
              </w:rPr>
            </w:pPr>
            <w:r>
              <w:rPr>
                <w:noProof/>
              </w:rPr>
              <w:t>PC5 based IP services are unable to perform V2X application server discovery, resulting in no service being possible.</w:t>
            </w:r>
          </w:p>
        </w:tc>
      </w:tr>
      <w:tr w:rsidR="00674B6C" w14:paraId="0F03B907" w14:textId="77777777" w:rsidTr="00674B6C">
        <w:tc>
          <w:tcPr>
            <w:tcW w:w="2694" w:type="dxa"/>
            <w:gridSpan w:val="2"/>
          </w:tcPr>
          <w:p w14:paraId="75771997" w14:textId="77777777" w:rsidR="00674B6C" w:rsidRDefault="00674B6C" w:rsidP="003C032D">
            <w:pPr>
              <w:pStyle w:val="CRCoverPage"/>
              <w:spacing w:after="0"/>
              <w:rPr>
                <w:b/>
                <w:i/>
                <w:noProof/>
                <w:sz w:val="8"/>
                <w:szCs w:val="8"/>
              </w:rPr>
            </w:pPr>
          </w:p>
        </w:tc>
        <w:tc>
          <w:tcPr>
            <w:tcW w:w="6946" w:type="dxa"/>
            <w:gridSpan w:val="9"/>
          </w:tcPr>
          <w:p w14:paraId="751DB05C" w14:textId="77777777" w:rsidR="00674B6C" w:rsidRDefault="00674B6C" w:rsidP="003C032D">
            <w:pPr>
              <w:pStyle w:val="CRCoverPage"/>
              <w:spacing w:after="0"/>
              <w:rPr>
                <w:noProof/>
                <w:sz w:val="8"/>
                <w:szCs w:val="8"/>
              </w:rPr>
            </w:pPr>
          </w:p>
        </w:tc>
      </w:tr>
      <w:tr w:rsidR="00674B6C" w14:paraId="5D08C3FE" w14:textId="77777777" w:rsidTr="00674B6C">
        <w:tc>
          <w:tcPr>
            <w:tcW w:w="2694" w:type="dxa"/>
            <w:gridSpan w:val="2"/>
            <w:tcBorders>
              <w:top w:val="single" w:sz="4" w:space="0" w:color="auto"/>
              <w:left w:val="single" w:sz="4" w:space="0" w:color="auto"/>
            </w:tcBorders>
          </w:tcPr>
          <w:p w14:paraId="1CDE01E9" w14:textId="77777777" w:rsidR="00674B6C" w:rsidRDefault="00674B6C" w:rsidP="003C0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BFC3F" w14:textId="77777777" w:rsidR="00674B6C" w:rsidRDefault="006C42AA" w:rsidP="003C032D">
            <w:pPr>
              <w:pStyle w:val="CRCoverPage"/>
              <w:spacing w:after="0"/>
              <w:ind w:left="100"/>
              <w:rPr>
                <w:noProof/>
              </w:rPr>
            </w:pPr>
            <w:r>
              <w:rPr>
                <w:noProof/>
              </w:rPr>
              <w:t>5.1.3, 5.1.3.0 (new), 5.1.3.1, 5.2.3.1, 5.3.1, 5.3.2</w:t>
            </w:r>
          </w:p>
        </w:tc>
      </w:tr>
      <w:tr w:rsidR="00674B6C" w14:paraId="09E26A8C" w14:textId="77777777" w:rsidTr="00674B6C">
        <w:tc>
          <w:tcPr>
            <w:tcW w:w="2694" w:type="dxa"/>
            <w:gridSpan w:val="2"/>
            <w:tcBorders>
              <w:left w:val="single" w:sz="4" w:space="0" w:color="auto"/>
            </w:tcBorders>
          </w:tcPr>
          <w:p w14:paraId="3453CF93" w14:textId="77777777" w:rsidR="00674B6C" w:rsidRDefault="00674B6C" w:rsidP="003C032D">
            <w:pPr>
              <w:pStyle w:val="CRCoverPage"/>
              <w:spacing w:after="0"/>
              <w:rPr>
                <w:b/>
                <w:i/>
                <w:noProof/>
                <w:sz w:val="8"/>
                <w:szCs w:val="8"/>
              </w:rPr>
            </w:pPr>
          </w:p>
        </w:tc>
        <w:tc>
          <w:tcPr>
            <w:tcW w:w="6946" w:type="dxa"/>
            <w:gridSpan w:val="9"/>
            <w:tcBorders>
              <w:right w:val="single" w:sz="4" w:space="0" w:color="auto"/>
            </w:tcBorders>
          </w:tcPr>
          <w:p w14:paraId="0E4F0E40" w14:textId="77777777" w:rsidR="00674B6C" w:rsidRDefault="00674B6C" w:rsidP="003C032D">
            <w:pPr>
              <w:pStyle w:val="CRCoverPage"/>
              <w:spacing w:after="0"/>
              <w:rPr>
                <w:noProof/>
                <w:sz w:val="8"/>
                <w:szCs w:val="8"/>
              </w:rPr>
            </w:pPr>
          </w:p>
        </w:tc>
      </w:tr>
      <w:tr w:rsidR="00674B6C" w14:paraId="740C5888" w14:textId="77777777" w:rsidTr="00674B6C">
        <w:tc>
          <w:tcPr>
            <w:tcW w:w="2694" w:type="dxa"/>
            <w:gridSpan w:val="2"/>
            <w:tcBorders>
              <w:left w:val="single" w:sz="4" w:space="0" w:color="auto"/>
            </w:tcBorders>
          </w:tcPr>
          <w:p w14:paraId="4E1E204D" w14:textId="77777777" w:rsidR="00674B6C" w:rsidRDefault="00674B6C" w:rsidP="003C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A0096" w14:textId="77777777" w:rsidR="00674B6C" w:rsidRDefault="00674B6C" w:rsidP="003C0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579CD" w14:textId="77777777" w:rsidR="00674B6C" w:rsidRDefault="00674B6C" w:rsidP="003C032D">
            <w:pPr>
              <w:pStyle w:val="CRCoverPage"/>
              <w:spacing w:after="0"/>
              <w:jc w:val="center"/>
              <w:rPr>
                <w:b/>
                <w:caps/>
                <w:noProof/>
              </w:rPr>
            </w:pPr>
            <w:r>
              <w:rPr>
                <w:b/>
                <w:caps/>
                <w:noProof/>
              </w:rPr>
              <w:t>N</w:t>
            </w:r>
          </w:p>
        </w:tc>
        <w:tc>
          <w:tcPr>
            <w:tcW w:w="2977" w:type="dxa"/>
            <w:gridSpan w:val="4"/>
          </w:tcPr>
          <w:p w14:paraId="0F9E51F7" w14:textId="77777777" w:rsidR="00674B6C" w:rsidRDefault="00674B6C" w:rsidP="003C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B35D0" w14:textId="77777777" w:rsidR="00674B6C" w:rsidRDefault="00674B6C" w:rsidP="003C032D">
            <w:pPr>
              <w:pStyle w:val="CRCoverPage"/>
              <w:spacing w:after="0"/>
              <w:ind w:left="99"/>
              <w:rPr>
                <w:noProof/>
              </w:rPr>
            </w:pPr>
          </w:p>
        </w:tc>
      </w:tr>
      <w:tr w:rsidR="00674B6C" w14:paraId="7B5A3DAE" w14:textId="77777777" w:rsidTr="00674B6C">
        <w:tc>
          <w:tcPr>
            <w:tcW w:w="2694" w:type="dxa"/>
            <w:gridSpan w:val="2"/>
            <w:tcBorders>
              <w:left w:val="single" w:sz="4" w:space="0" w:color="auto"/>
            </w:tcBorders>
          </w:tcPr>
          <w:p w14:paraId="18AD4FCC" w14:textId="77777777" w:rsidR="00674B6C" w:rsidRDefault="00674B6C" w:rsidP="003C0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AF849"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3E4AF" w14:textId="77777777" w:rsidR="00674B6C" w:rsidRDefault="006C42AA" w:rsidP="003C032D">
            <w:pPr>
              <w:pStyle w:val="CRCoverPage"/>
              <w:spacing w:after="0"/>
              <w:jc w:val="center"/>
              <w:rPr>
                <w:b/>
                <w:caps/>
                <w:noProof/>
              </w:rPr>
            </w:pPr>
            <w:r>
              <w:rPr>
                <w:b/>
                <w:caps/>
                <w:noProof/>
              </w:rPr>
              <w:t>X</w:t>
            </w:r>
          </w:p>
        </w:tc>
        <w:tc>
          <w:tcPr>
            <w:tcW w:w="2977" w:type="dxa"/>
            <w:gridSpan w:val="4"/>
          </w:tcPr>
          <w:p w14:paraId="3B18D116" w14:textId="77777777" w:rsidR="00674B6C" w:rsidRDefault="00674B6C" w:rsidP="003C0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1A05B8" w14:textId="77777777" w:rsidR="00674B6C" w:rsidRDefault="00674B6C" w:rsidP="003C032D">
            <w:pPr>
              <w:pStyle w:val="CRCoverPage"/>
              <w:spacing w:after="0"/>
              <w:ind w:left="99"/>
              <w:rPr>
                <w:noProof/>
              </w:rPr>
            </w:pPr>
            <w:r>
              <w:rPr>
                <w:noProof/>
              </w:rPr>
              <w:t xml:space="preserve">TS/TR ... CR ... </w:t>
            </w:r>
          </w:p>
        </w:tc>
      </w:tr>
      <w:tr w:rsidR="00674B6C" w14:paraId="16EDED14" w14:textId="77777777" w:rsidTr="00674B6C">
        <w:tc>
          <w:tcPr>
            <w:tcW w:w="2694" w:type="dxa"/>
            <w:gridSpan w:val="2"/>
            <w:tcBorders>
              <w:left w:val="single" w:sz="4" w:space="0" w:color="auto"/>
            </w:tcBorders>
          </w:tcPr>
          <w:p w14:paraId="4FFD343F" w14:textId="77777777" w:rsidR="00674B6C" w:rsidRDefault="00674B6C" w:rsidP="003C0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A2E6D"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3E7C2" w14:textId="77777777" w:rsidR="00674B6C" w:rsidRDefault="006C42AA" w:rsidP="003C032D">
            <w:pPr>
              <w:pStyle w:val="CRCoverPage"/>
              <w:spacing w:after="0"/>
              <w:jc w:val="center"/>
              <w:rPr>
                <w:b/>
                <w:caps/>
                <w:noProof/>
              </w:rPr>
            </w:pPr>
            <w:r>
              <w:rPr>
                <w:b/>
                <w:caps/>
                <w:noProof/>
              </w:rPr>
              <w:t>X</w:t>
            </w:r>
          </w:p>
        </w:tc>
        <w:tc>
          <w:tcPr>
            <w:tcW w:w="2977" w:type="dxa"/>
            <w:gridSpan w:val="4"/>
          </w:tcPr>
          <w:p w14:paraId="75BEE759" w14:textId="77777777" w:rsidR="00674B6C" w:rsidRDefault="00674B6C" w:rsidP="003C0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E346C" w14:textId="77777777" w:rsidR="00674B6C" w:rsidRDefault="00674B6C" w:rsidP="003C032D">
            <w:pPr>
              <w:pStyle w:val="CRCoverPage"/>
              <w:spacing w:after="0"/>
              <w:ind w:left="99"/>
              <w:rPr>
                <w:noProof/>
              </w:rPr>
            </w:pPr>
            <w:r>
              <w:rPr>
                <w:noProof/>
              </w:rPr>
              <w:t xml:space="preserve">TS/TR ... CR ... </w:t>
            </w:r>
          </w:p>
        </w:tc>
      </w:tr>
      <w:tr w:rsidR="00674B6C" w14:paraId="08907EFA" w14:textId="77777777" w:rsidTr="00674B6C">
        <w:tc>
          <w:tcPr>
            <w:tcW w:w="2694" w:type="dxa"/>
            <w:gridSpan w:val="2"/>
            <w:tcBorders>
              <w:left w:val="single" w:sz="4" w:space="0" w:color="auto"/>
            </w:tcBorders>
          </w:tcPr>
          <w:p w14:paraId="40ACC393" w14:textId="77777777" w:rsidR="00674B6C" w:rsidRDefault="00674B6C" w:rsidP="003C0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7B7CB" w14:textId="77777777" w:rsidR="00674B6C" w:rsidRDefault="00674B6C" w:rsidP="003C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2B4F8" w14:textId="77777777" w:rsidR="00674B6C" w:rsidRDefault="006C42AA" w:rsidP="003C032D">
            <w:pPr>
              <w:pStyle w:val="CRCoverPage"/>
              <w:spacing w:after="0"/>
              <w:jc w:val="center"/>
              <w:rPr>
                <w:b/>
                <w:caps/>
                <w:noProof/>
              </w:rPr>
            </w:pPr>
            <w:r>
              <w:rPr>
                <w:b/>
                <w:caps/>
                <w:noProof/>
              </w:rPr>
              <w:t>X</w:t>
            </w:r>
          </w:p>
        </w:tc>
        <w:tc>
          <w:tcPr>
            <w:tcW w:w="2977" w:type="dxa"/>
            <w:gridSpan w:val="4"/>
          </w:tcPr>
          <w:p w14:paraId="06D58037" w14:textId="77777777" w:rsidR="00674B6C" w:rsidRDefault="00674B6C" w:rsidP="003C0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463AB" w14:textId="77777777" w:rsidR="00674B6C" w:rsidRDefault="00674B6C" w:rsidP="003C032D">
            <w:pPr>
              <w:pStyle w:val="CRCoverPage"/>
              <w:spacing w:after="0"/>
              <w:ind w:left="99"/>
              <w:rPr>
                <w:noProof/>
              </w:rPr>
            </w:pPr>
            <w:r>
              <w:rPr>
                <w:noProof/>
              </w:rPr>
              <w:t xml:space="preserve">TS/TR ... CR ... </w:t>
            </w:r>
          </w:p>
        </w:tc>
      </w:tr>
      <w:tr w:rsidR="00674B6C" w14:paraId="64C03652" w14:textId="77777777" w:rsidTr="00674B6C">
        <w:tc>
          <w:tcPr>
            <w:tcW w:w="2694" w:type="dxa"/>
            <w:gridSpan w:val="2"/>
            <w:tcBorders>
              <w:left w:val="single" w:sz="4" w:space="0" w:color="auto"/>
            </w:tcBorders>
          </w:tcPr>
          <w:p w14:paraId="2A63E6DB" w14:textId="77777777" w:rsidR="00674B6C" w:rsidRDefault="00674B6C" w:rsidP="003C032D">
            <w:pPr>
              <w:pStyle w:val="CRCoverPage"/>
              <w:spacing w:after="0"/>
              <w:rPr>
                <w:b/>
                <w:i/>
                <w:noProof/>
              </w:rPr>
            </w:pPr>
          </w:p>
        </w:tc>
        <w:tc>
          <w:tcPr>
            <w:tcW w:w="6946" w:type="dxa"/>
            <w:gridSpan w:val="9"/>
            <w:tcBorders>
              <w:right w:val="single" w:sz="4" w:space="0" w:color="auto"/>
            </w:tcBorders>
          </w:tcPr>
          <w:p w14:paraId="559C3593" w14:textId="77777777" w:rsidR="00674B6C" w:rsidRDefault="00674B6C" w:rsidP="003C032D">
            <w:pPr>
              <w:pStyle w:val="CRCoverPage"/>
              <w:spacing w:after="0"/>
              <w:rPr>
                <w:noProof/>
              </w:rPr>
            </w:pPr>
          </w:p>
        </w:tc>
      </w:tr>
      <w:tr w:rsidR="00674B6C" w14:paraId="7DAC4D26" w14:textId="77777777" w:rsidTr="00674B6C">
        <w:tc>
          <w:tcPr>
            <w:tcW w:w="2694" w:type="dxa"/>
            <w:gridSpan w:val="2"/>
            <w:tcBorders>
              <w:left w:val="single" w:sz="4" w:space="0" w:color="auto"/>
              <w:bottom w:val="single" w:sz="4" w:space="0" w:color="auto"/>
            </w:tcBorders>
          </w:tcPr>
          <w:p w14:paraId="3CF0D389" w14:textId="77777777" w:rsidR="00674B6C" w:rsidRDefault="00674B6C" w:rsidP="003C0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0103F" w14:textId="77777777" w:rsidR="00674B6C" w:rsidRDefault="00674B6C" w:rsidP="003C032D">
            <w:pPr>
              <w:pStyle w:val="CRCoverPage"/>
              <w:spacing w:after="0"/>
              <w:ind w:left="100"/>
              <w:rPr>
                <w:noProof/>
              </w:rPr>
            </w:pPr>
          </w:p>
        </w:tc>
      </w:tr>
      <w:tr w:rsidR="00674B6C" w:rsidRPr="008863B9" w14:paraId="2A5AC991" w14:textId="77777777" w:rsidTr="00674B6C">
        <w:tc>
          <w:tcPr>
            <w:tcW w:w="2694" w:type="dxa"/>
            <w:gridSpan w:val="2"/>
            <w:tcBorders>
              <w:top w:val="single" w:sz="4" w:space="0" w:color="auto"/>
              <w:bottom w:val="single" w:sz="4" w:space="0" w:color="auto"/>
            </w:tcBorders>
          </w:tcPr>
          <w:p w14:paraId="5618AC34" w14:textId="77777777" w:rsidR="00674B6C" w:rsidRPr="008863B9" w:rsidRDefault="00674B6C" w:rsidP="003C0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33B68" w14:textId="77777777" w:rsidR="00674B6C" w:rsidRPr="008863B9" w:rsidRDefault="00674B6C" w:rsidP="003C032D">
            <w:pPr>
              <w:pStyle w:val="CRCoverPage"/>
              <w:spacing w:after="0"/>
              <w:ind w:left="100"/>
              <w:rPr>
                <w:noProof/>
                <w:sz w:val="8"/>
                <w:szCs w:val="8"/>
              </w:rPr>
            </w:pPr>
          </w:p>
        </w:tc>
      </w:tr>
      <w:tr w:rsidR="00674B6C" w14:paraId="7A28C3BA" w14:textId="77777777" w:rsidTr="00674B6C">
        <w:tc>
          <w:tcPr>
            <w:tcW w:w="2694" w:type="dxa"/>
            <w:gridSpan w:val="2"/>
            <w:tcBorders>
              <w:top w:val="single" w:sz="4" w:space="0" w:color="auto"/>
              <w:left w:val="single" w:sz="4" w:space="0" w:color="auto"/>
              <w:bottom w:val="single" w:sz="4" w:space="0" w:color="auto"/>
            </w:tcBorders>
          </w:tcPr>
          <w:p w14:paraId="77F38FC5" w14:textId="77777777" w:rsidR="00674B6C" w:rsidRDefault="00674B6C" w:rsidP="003C0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F7F70" w14:textId="77777777" w:rsidR="00674B6C" w:rsidRDefault="00674B6C" w:rsidP="003C032D">
            <w:pPr>
              <w:pStyle w:val="CRCoverPage"/>
              <w:spacing w:after="0"/>
              <w:ind w:left="100"/>
              <w:rPr>
                <w:noProof/>
              </w:rPr>
            </w:pPr>
          </w:p>
        </w:tc>
      </w:tr>
    </w:tbl>
    <w:p w14:paraId="08E9A0D3" w14:textId="77777777" w:rsidR="00674B6C" w:rsidRDefault="00674B6C" w:rsidP="00674B6C">
      <w:pPr>
        <w:pStyle w:val="CRCoverPage"/>
        <w:spacing w:after="0"/>
        <w:rPr>
          <w:noProof/>
          <w:sz w:val="8"/>
          <w:szCs w:val="8"/>
        </w:rPr>
      </w:pPr>
    </w:p>
    <w:p w14:paraId="05CB61A6" w14:textId="77777777" w:rsidR="00674B6C" w:rsidRDefault="00674B6C" w:rsidP="00674B6C">
      <w:pPr>
        <w:rPr>
          <w:noProof/>
        </w:rPr>
        <w:sectPr w:rsidR="00674B6C">
          <w:headerReference w:type="even" r:id="rId12"/>
          <w:footnotePr>
            <w:numRestart w:val="eachSect"/>
          </w:footnotePr>
          <w:pgSz w:w="11907" w:h="16840" w:code="9"/>
          <w:pgMar w:top="1418" w:right="1134" w:bottom="1134" w:left="1134" w:header="680" w:footer="567" w:gutter="0"/>
          <w:cols w:space="720"/>
        </w:sectPr>
      </w:pPr>
    </w:p>
    <w:p w14:paraId="666DCA1C" w14:textId="77777777" w:rsidR="00674B6C" w:rsidRDefault="00674B6C" w:rsidP="00674B6C">
      <w:pPr>
        <w:rPr>
          <w:noProof/>
        </w:rPr>
      </w:pPr>
    </w:p>
    <w:p w14:paraId="1CEF85D7" w14:textId="77777777" w:rsidR="00AF2D5E" w:rsidRPr="00490934" w:rsidRDefault="00AF2D5E" w:rsidP="00674B6C">
      <w:pPr>
        <w:pStyle w:val="NO"/>
        <w:ind w:left="0" w:firstLine="0"/>
      </w:pPr>
    </w:p>
    <w:p w14:paraId="2BEE51A3" w14:textId="77777777" w:rsidR="00DE1DE5" w:rsidRPr="00490934" w:rsidRDefault="00DE1DE5" w:rsidP="00DE1DE5">
      <w:pPr>
        <w:pStyle w:val="Heading3"/>
        <w:rPr>
          <w:rFonts w:eastAsia="SimSun"/>
          <w:lang w:eastAsia="zh-CN"/>
        </w:rPr>
      </w:pPr>
      <w:bookmarkStart w:id="3" w:name="_Toc19199067"/>
      <w:bookmarkStart w:id="4" w:name="_Toc27821857"/>
      <w:r w:rsidRPr="00490934">
        <w:rPr>
          <w:rFonts w:eastAsia="SimSun"/>
          <w:lang w:eastAsia="zh-CN"/>
        </w:rPr>
        <w:t>5.1.3</w:t>
      </w:r>
      <w:r w:rsidRPr="00490934">
        <w:rPr>
          <w:rFonts w:eastAsia="SimSun"/>
          <w:lang w:eastAsia="zh-CN"/>
        </w:rPr>
        <w:tab/>
        <w:t xml:space="preserve">Authorization and provisioning for V2X communications over Uu </w:t>
      </w:r>
      <w:ins w:id="5" w:author="vivoRev8" w:date="2020-01-03T16:00:00Z">
        <w:r w:rsidR="00674B6C">
          <w:rPr>
            <w:rFonts w:eastAsia="SimSun"/>
            <w:lang w:eastAsia="zh-CN"/>
          </w:rPr>
          <w:t xml:space="preserve">or PC5 </w:t>
        </w:r>
      </w:ins>
      <w:r w:rsidRPr="00490934">
        <w:rPr>
          <w:rFonts w:eastAsia="SimSun"/>
          <w:lang w:eastAsia="zh-CN"/>
        </w:rPr>
        <w:t>reference point</w:t>
      </w:r>
      <w:bookmarkEnd w:id="3"/>
      <w:bookmarkEnd w:id="4"/>
    </w:p>
    <w:p w14:paraId="70BEAD75" w14:textId="77777777" w:rsidR="00674B6C" w:rsidRDefault="00674B6C" w:rsidP="00674B6C">
      <w:pPr>
        <w:pStyle w:val="Heading4"/>
        <w:rPr>
          <w:ins w:id="6" w:author="vivoRev5" w:date="2019-10-02T11:43:00Z"/>
          <w:lang w:eastAsia="zh-CN"/>
        </w:rPr>
      </w:pPr>
      <w:bookmarkStart w:id="7" w:name="_Toc19199068"/>
      <w:bookmarkStart w:id="8" w:name="_Toc27821858"/>
      <w:ins w:id="9" w:author="vivoRev5" w:date="2019-10-02T11:43:00Z">
        <w:r>
          <w:rPr>
            <w:lang w:eastAsia="zh-CN"/>
          </w:rPr>
          <w:t>5.1.3.0</w:t>
        </w:r>
        <w:r>
          <w:rPr>
            <w:lang w:eastAsia="zh-CN"/>
          </w:rPr>
          <w:tab/>
        </w:r>
      </w:ins>
      <w:ins w:id="10" w:author="vivoRev5" w:date="2019-10-02T11:46:00Z">
        <w:r w:rsidRPr="00490934">
          <w:rPr>
            <w:lang w:eastAsia="zh-CN"/>
          </w:rPr>
          <w:t>Policy/Parameter provisioning</w:t>
        </w:r>
        <w:r>
          <w:rPr>
            <w:lang w:eastAsia="zh-CN"/>
          </w:rPr>
          <w:t xml:space="preserve"> for Uu and PC5</w:t>
        </w:r>
      </w:ins>
    </w:p>
    <w:p w14:paraId="5E115A23" w14:textId="77777777" w:rsidR="00674B6C" w:rsidRPr="00490934" w:rsidRDefault="00674B6C" w:rsidP="00674B6C">
      <w:pPr>
        <w:rPr>
          <w:ins w:id="11" w:author="vivoRev5" w:date="2019-10-02T11:43:00Z"/>
          <w:lang w:eastAsia="x-none"/>
        </w:rPr>
      </w:pPr>
      <w:ins w:id="12" w:author="vivoRev5" w:date="2019-10-02T11:43:00Z">
        <w:r w:rsidRPr="00490934">
          <w:rPr>
            <w:lang w:eastAsia="x-none"/>
          </w:rPr>
          <w:t xml:space="preserve">The following information may be provisioned to the UE for </w:t>
        </w:r>
        <w:r w:rsidRPr="00490934">
          <w:rPr>
            <w:lang w:eastAsia="zh-CN"/>
          </w:rPr>
          <w:t>V2X communications over Uu</w:t>
        </w:r>
        <w:r w:rsidRPr="00490934">
          <w:rPr>
            <w:lang w:eastAsia="ko-KR"/>
          </w:rPr>
          <w:t xml:space="preserve"> </w:t>
        </w:r>
      </w:ins>
      <w:ins w:id="13" w:author="vivoRev5" w:date="2019-10-02T11:44:00Z">
        <w:r>
          <w:rPr>
            <w:lang w:eastAsia="ko-KR"/>
          </w:rPr>
          <w:t xml:space="preserve">or PC5 </w:t>
        </w:r>
      </w:ins>
      <w:ins w:id="14" w:author="vivoRev5" w:date="2019-10-02T11:43:00Z">
        <w:r w:rsidRPr="00490934">
          <w:rPr>
            <w:lang w:eastAsia="ko-KR"/>
          </w:rPr>
          <w:t>reference point:</w:t>
        </w:r>
      </w:ins>
    </w:p>
    <w:p w14:paraId="5ABBDBA3" w14:textId="77777777" w:rsidR="00674B6C" w:rsidRPr="00490934" w:rsidRDefault="00674B6C" w:rsidP="00674B6C">
      <w:pPr>
        <w:pStyle w:val="B1"/>
        <w:rPr>
          <w:ins w:id="15" w:author="vivoRev5" w:date="2019-10-02T11:43:00Z"/>
          <w:lang w:eastAsia="zh-CN"/>
        </w:rPr>
      </w:pPr>
      <w:ins w:id="16" w:author="vivoRev5" w:date="2019-10-02T11:43:00Z">
        <w:r w:rsidRPr="00490934">
          <w:t>1)</w:t>
        </w:r>
        <w:r w:rsidRPr="00490934">
          <w:rPr>
            <w:lang w:eastAsia="ko-KR"/>
          </w:rPr>
          <w:tab/>
        </w:r>
        <w:r w:rsidRPr="00490934">
          <w:rPr>
            <w:lang w:eastAsia="zh-CN"/>
          </w:rPr>
          <w:t>Mapping of the V2X services (e.g. PSID or ITS-AIDs of the V2X application) to:</w:t>
        </w:r>
      </w:ins>
    </w:p>
    <w:p w14:paraId="5D188EAE" w14:textId="77777777" w:rsidR="00674B6C" w:rsidRPr="00490934" w:rsidRDefault="00674B6C" w:rsidP="00674B6C">
      <w:pPr>
        <w:pStyle w:val="B2"/>
        <w:rPr>
          <w:ins w:id="17" w:author="vivoRev5" w:date="2019-10-02T11:43:00Z"/>
          <w:lang w:eastAsia="zh-CN"/>
        </w:rPr>
      </w:pPr>
      <w:ins w:id="18" w:author="vivoRev5" w:date="2019-10-02T11:43:00Z">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ins>
    </w:p>
    <w:p w14:paraId="12267EA2" w14:textId="6D422923" w:rsidR="00674B6C" w:rsidRPr="00490934" w:rsidRDefault="00674B6C" w:rsidP="00674B6C">
      <w:pPr>
        <w:pStyle w:val="NO"/>
        <w:rPr>
          <w:ins w:id="19" w:author="vivoRev5" w:date="2019-10-02T11:43:00Z"/>
          <w:lang w:eastAsia="zh-CN"/>
        </w:rPr>
      </w:pPr>
      <w:ins w:id="20" w:author="vivoRev5" w:date="2019-10-02T11:43:00Z">
        <w:r w:rsidRPr="00490934">
          <w:rPr>
            <w:lang w:eastAsia="zh-CN"/>
          </w:rPr>
          <w:t>NOTE</w:t>
        </w:r>
      </w:ins>
      <w:ins w:id="21" w:author="vivoRev5" w:date="2019-10-02T12:01:00Z">
        <w:r>
          <w:rPr>
            <w:lang w:eastAsia="zh-CN"/>
          </w:rPr>
          <w:t> </w:t>
        </w:r>
      </w:ins>
      <w:ins w:id="22" w:author="vivoRev8" w:date="2020-01-05T17:11:00Z">
        <w:r w:rsidR="00196947">
          <w:rPr>
            <w:lang w:eastAsia="zh-CN"/>
          </w:rPr>
          <w:t>1</w:t>
        </w:r>
      </w:ins>
      <w:ins w:id="23" w:author="vivoRev5" w:date="2019-10-02T11:43:00Z">
        <w:r w:rsidRPr="00490934">
          <w:rPr>
            <w:lang w:eastAsia="zh-CN"/>
          </w:rPr>
          <w:t>:</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ins>
    </w:p>
    <w:p w14:paraId="69D4C306" w14:textId="77777777" w:rsidR="00674B6C" w:rsidRPr="00490934" w:rsidRDefault="00674B6C" w:rsidP="00674B6C">
      <w:pPr>
        <w:rPr>
          <w:ins w:id="24" w:author="vivoRev5" w:date="2019-10-02T11:43:00Z"/>
          <w:lang w:eastAsia="zh-CN"/>
        </w:rPr>
      </w:pPr>
      <w:ins w:id="25" w:author="vivoRev5" w:date="2019-10-02T11:43:00Z">
        <w:r w:rsidRPr="00490934">
          <w:t>The following information may be provisioned to the UE and is applicable for V2X communications over both LTE-Uu and Uu reference points</w:t>
        </w:r>
      </w:ins>
      <w:ins w:id="26" w:author="vivoRev5" w:date="2019-10-02T11:44:00Z">
        <w:r>
          <w:t xml:space="preserve"> and LTE PC5 and NG PC5</w:t>
        </w:r>
      </w:ins>
      <w:ins w:id="27" w:author="vivoRev5" w:date="2019-10-02T11:43:00Z">
        <w:r w:rsidRPr="00490934">
          <w:t>:</w:t>
        </w:r>
      </w:ins>
    </w:p>
    <w:p w14:paraId="224AA389" w14:textId="77777777" w:rsidR="00674B6C" w:rsidRPr="00490934" w:rsidRDefault="00674B6C" w:rsidP="00674B6C">
      <w:pPr>
        <w:pStyle w:val="B1"/>
        <w:rPr>
          <w:ins w:id="28" w:author="vivoRev5" w:date="2019-10-02T11:43:00Z"/>
          <w:lang w:eastAsia="zh-CN"/>
        </w:rPr>
      </w:pPr>
      <w:ins w:id="29" w:author="vivoRev5" w:date="2019-10-02T11:43:00Z">
        <w:r w:rsidRPr="00490934">
          <w:rPr>
            <w:lang w:eastAsia="zh-CN"/>
          </w:rPr>
          <w:t>1)</w:t>
        </w:r>
        <w:r w:rsidRPr="00490934">
          <w:rPr>
            <w:lang w:eastAsia="zh-CN"/>
          </w:rPr>
          <w:tab/>
          <w:t>Mapping of the V2X services (e.g. PSID or ITS-AIDs of the V2X application) to V2X Application Server address information (consisting of IP address/FQDN and transport layer port#) for unicast.</w:t>
        </w:r>
      </w:ins>
    </w:p>
    <w:p w14:paraId="247076E5" w14:textId="77777777" w:rsidR="00674B6C" w:rsidRPr="00D727E1" w:rsidRDefault="00674B6C">
      <w:pPr>
        <w:pStyle w:val="B1"/>
        <w:rPr>
          <w:ins w:id="30" w:author="vivoRev5" w:date="2019-10-02T11:43:00Z"/>
          <w:lang w:eastAsia="zh-CN"/>
        </w:rPr>
        <w:pPrChange w:id="31" w:author="vivoRev5" w:date="2019-10-02T11:45:00Z">
          <w:pPr>
            <w:pStyle w:val="Heading4"/>
          </w:pPr>
        </w:pPrChange>
      </w:pPr>
      <w:ins w:id="32" w:author="vivoRev5" w:date="2019-10-02T11:43:00Z">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ins>
    </w:p>
    <w:p w14:paraId="098DE48B" w14:textId="77777777" w:rsidR="00DE1DE5" w:rsidRPr="00490934" w:rsidRDefault="00DE1DE5" w:rsidP="00DE1DE5">
      <w:pPr>
        <w:pStyle w:val="Heading4"/>
        <w:rPr>
          <w:lang w:eastAsia="zh-CN"/>
        </w:rPr>
      </w:pPr>
      <w:r w:rsidRPr="00490934">
        <w:rPr>
          <w:lang w:eastAsia="zh-CN"/>
        </w:rPr>
        <w:t>5.1.3.1</w:t>
      </w:r>
      <w:r w:rsidRPr="00490934">
        <w:rPr>
          <w:lang w:eastAsia="zh-CN"/>
        </w:rPr>
        <w:tab/>
        <w:t>Policy/Parameter provisioning</w:t>
      </w:r>
      <w:bookmarkEnd w:id="7"/>
      <w:bookmarkEnd w:id="8"/>
      <w:ins w:id="33" w:author="vivoRev8" w:date="2020-01-03T16:00:00Z">
        <w:r w:rsidR="00674B6C">
          <w:rPr>
            <w:lang w:eastAsia="zh-CN"/>
          </w:rPr>
          <w:t xml:space="preserve"> for Uu</w:t>
        </w:r>
      </w:ins>
    </w:p>
    <w:p w14:paraId="23856890" w14:textId="77777777" w:rsidR="00DE1DE5" w:rsidRPr="00490934" w:rsidRDefault="00DE1DE5" w:rsidP="00DE1DE5">
      <w:pPr>
        <w:rPr>
          <w:lang w:eastAsia="x-none"/>
        </w:rPr>
      </w:pPr>
      <w:r w:rsidRPr="00490934">
        <w:rPr>
          <w:lang w:eastAsia="x-none"/>
        </w:rPr>
        <w:t>The following</w:t>
      </w:r>
      <w:r w:rsidR="00980160">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50091B67" w14:textId="77777777" w:rsidR="00DE1DE5" w:rsidRPr="00490934" w:rsidRDefault="00DE1DE5" w:rsidP="00DE1DE5">
      <w:pPr>
        <w:pStyle w:val="B1"/>
        <w:rPr>
          <w:lang w:eastAsia="zh-CN"/>
        </w:rPr>
      </w:pPr>
      <w:r w:rsidRPr="00490934">
        <w:t>1)</w:t>
      </w:r>
      <w:r w:rsidRPr="00490934">
        <w:rPr>
          <w:lang w:eastAsia="ko-KR"/>
        </w:rPr>
        <w:tab/>
      </w:r>
      <w:r w:rsidRPr="00490934">
        <w:rPr>
          <w:lang w:eastAsia="zh-CN"/>
        </w:rPr>
        <w:t>Mapping of the V2X service</w:t>
      </w:r>
      <w:r w:rsidR="00614D7C">
        <w:rPr>
          <w:lang w:eastAsia="zh-CN"/>
        </w:rPr>
        <w:t xml:space="preserve"> type</w:t>
      </w:r>
      <w:r w:rsidRPr="00490934">
        <w:rPr>
          <w:lang w:eastAsia="zh-CN"/>
        </w:rPr>
        <w:t>s (e.g. PSID</w:t>
      </w:r>
      <w:r w:rsidR="00614D7C">
        <w:rPr>
          <w:lang w:eastAsia="zh-CN"/>
        </w:rPr>
        <w:t>s</w:t>
      </w:r>
      <w:r w:rsidRPr="00490934">
        <w:rPr>
          <w:lang w:eastAsia="zh-CN"/>
        </w:rPr>
        <w:t xml:space="preserve"> or ITS-AIDs of the V2X application) to:</w:t>
      </w:r>
    </w:p>
    <w:p w14:paraId="086D1603" w14:textId="77777777" w:rsidR="00DE1DE5" w:rsidRPr="00490934" w:rsidRDefault="00DE1DE5" w:rsidP="00DE1DE5">
      <w:pPr>
        <w:pStyle w:val="B2"/>
        <w:rPr>
          <w:lang w:eastAsia="zh-CN"/>
        </w:rPr>
      </w:pPr>
      <w:r w:rsidRPr="00490934">
        <w:rPr>
          <w:lang w:eastAsia="zh-CN"/>
        </w:rPr>
        <w:t>-</w:t>
      </w:r>
      <w:r w:rsidRPr="00490934">
        <w:rPr>
          <w:lang w:eastAsia="zh-CN"/>
        </w:rPr>
        <w:tab/>
        <w:t>PDU Session Type (i.e. IP type or Unstructured type);</w:t>
      </w:r>
    </w:p>
    <w:p w14:paraId="5BF23187" w14:textId="0418241F" w:rsidR="00DE1DE5" w:rsidRPr="00490934" w:rsidDel="00196947" w:rsidRDefault="00DE1DE5" w:rsidP="00DE1DE5">
      <w:pPr>
        <w:pStyle w:val="B2"/>
        <w:rPr>
          <w:del w:id="34" w:author="vivoRev8" w:date="2020-01-05T17:10:00Z"/>
          <w:lang w:eastAsia="zh-CN"/>
        </w:rPr>
      </w:pPr>
      <w:del w:id="35" w:author="vivoRev8" w:date="2020-01-05T17:10:00Z">
        <w:r w:rsidRPr="00490934" w:rsidDel="00196947">
          <w:rPr>
            <w:lang w:eastAsia="zh-CN"/>
          </w:rPr>
          <w:delText>-</w:delText>
        </w:r>
        <w:r w:rsidRPr="00490934" w:rsidDel="00196947">
          <w:rPr>
            <w:lang w:eastAsia="zh-CN"/>
          </w:rPr>
          <w:tab/>
        </w:r>
        <w:r w:rsidRPr="00490934" w:rsidDel="00196947">
          <w:rPr>
            <w:lang w:eastAsia="ko-KR"/>
          </w:rPr>
          <w:delText xml:space="preserve">Transport layer protocol (i.e. UDP or TCP, only applicable </w:delText>
        </w:r>
        <w:r w:rsidRPr="00490934" w:rsidDel="00196947">
          <w:rPr>
            <w:lang w:eastAsia="zh-CN"/>
          </w:rPr>
          <w:delText xml:space="preserve">for </w:delText>
        </w:r>
        <w:r w:rsidRPr="00490934" w:rsidDel="00196947">
          <w:delText>IP PDU Session</w:delText>
        </w:r>
        <w:r w:rsidRPr="00490934" w:rsidDel="00196947">
          <w:rPr>
            <w:lang w:eastAsia="ko-KR"/>
          </w:rPr>
          <w:delText xml:space="preserve"> type);</w:delText>
        </w:r>
      </w:del>
    </w:p>
    <w:p w14:paraId="7562E9F9" w14:textId="77777777" w:rsidR="00DE1DE5" w:rsidRPr="00490934" w:rsidRDefault="00DE1DE5" w:rsidP="00DE1DE5">
      <w:pPr>
        <w:pStyle w:val="B2"/>
        <w:rPr>
          <w:lang w:eastAsia="zh-CN"/>
        </w:rPr>
      </w:pPr>
      <w:r w:rsidRPr="00490934">
        <w:rPr>
          <w:lang w:eastAsia="zh-CN"/>
        </w:rPr>
        <w:t>-</w:t>
      </w:r>
      <w:r w:rsidRPr="00490934">
        <w:rPr>
          <w:lang w:eastAsia="zh-CN"/>
        </w:rPr>
        <w:tab/>
        <w:t>SSC Mode;</w:t>
      </w:r>
    </w:p>
    <w:p w14:paraId="6EB6DECE" w14:textId="77777777" w:rsidR="00DE1DE5" w:rsidRPr="00490934" w:rsidRDefault="00DE1DE5" w:rsidP="00DE1DE5">
      <w:pPr>
        <w:pStyle w:val="B2"/>
        <w:rPr>
          <w:lang w:eastAsia="zh-CN"/>
        </w:rPr>
      </w:pPr>
      <w:r w:rsidRPr="00490934">
        <w:rPr>
          <w:lang w:eastAsia="zh-CN"/>
        </w:rPr>
        <w:t>-</w:t>
      </w:r>
      <w:r w:rsidRPr="00490934">
        <w:rPr>
          <w:lang w:eastAsia="zh-CN"/>
        </w:rPr>
        <w:tab/>
        <w:t>S-NSSAI(s);</w:t>
      </w:r>
    </w:p>
    <w:p w14:paraId="788E6DA8" w14:textId="77777777" w:rsidR="00C25112" w:rsidRPr="00490934" w:rsidRDefault="00DE1DE5" w:rsidP="00C25112">
      <w:pPr>
        <w:pStyle w:val="B2"/>
        <w:rPr>
          <w:lang w:eastAsia="zh-CN"/>
        </w:rPr>
      </w:pPr>
      <w:r w:rsidRPr="00490934">
        <w:rPr>
          <w:lang w:eastAsia="zh-CN"/>
        </w:rPr>
        <w:t>-</w:t>
      </w:r>
      <w:r w:rsidRPr="00490934">
        <w:rPr>
          <w:lang w:eastAsia="zh-CN"/>
        </w:rPr>
        <w:tab/>
        <w:t>DNN(s).</w:t>
      </w:r>
    </w:p>
    <w:p w14:paraId="0B11CABC" w14:textId="77777777" w:rsidR="00DE1DE5" w:rsidRPr="00490934" w:rsidRDefault="00DE1DE5" w:rsidP="00C25112">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2C4310" w:rsidRPr="00490934">
        <w:rPr>
          <w:lang w:eastAsia="zh-CN"/>
        </w:rPr>
        <w:t>TS</w:t>
      </w:r>
      <w:r w:rsidR="002C4310">
        <w:rPr>
          <w:lang w:eastAsia="zh-CN"/>
        </w:rPr>
        <w:t> </w:t>
      </w:r>
      <w:r w:rsidR="002C4310" w:rsidRPr="00490934">
        <w:rPr>
          <w:lang w:eastAsia="zh-CN"/>
        </w:rPr>
        <w:t>23.503</w:t>
      </w:r>
      <w:r w:rsidR="002C4310">
        <w:rPr>
          <w:lang w:eastAsia="zh-CN"/>
        </w:rPr>
        <w:t> </w:t>
      </w:r>
      <w:r w:rsidR="002C4310" w:rsidRPr="00490934">
        <w:rPr>
          <w:lang w:eastAsia="zh-CN"/>
        </w:rPr>
        <w:t>[</w:t>
      </w:r>
      <w:r w:rsidR="00FF2351" w:rsidRPr="00490934">
        <w:rPr>
          <w:lang w:eastAsia="zh-CN"/>
        </w:rPr>
        <w:t>16</w:t>
      </w:r>
      <w:r w:rsidRPr="00490934">
        <w:rPr>
          <w:lang w:eastAsia="zh-CN"/>
        </w:rPr>
        <w:t>].</w:t>
      </w:r>
    </w:p>
    <w:p w14:paraId="449B35C9" w14:textId="77777777" w:rsidR="0027676B" w:rsidRPr="00490934" w:rsidRDefault="0027676B" w:rsidP="0027676B">
      <w:pPr>
        <w:pStyle w:val="B1"/>
        <w:rPr>
          <w:lang w:eastAsia="ko-KR"/>
        </w:rPr>
      </w:pPr>
      <w:r>
        <w:rPr>
          <w:lang w:eastAsia="ko-KR"/>
        </w:rPr>
        <w:t>2)</w:t>
      </w:r>
      <w:r>
        <w:rPr>
          <w:lang w:eastAsia="ko-KR"/>
        </w:rPr>
        <w:tab/>
        <w:t>Validity timer indicating the expiration time of the V2X Policy/Parameter.</w:t>
      </w:r>
    </w:p>
    <w:p w14:paraId="116B2F4C" w14:textId="77777777" w:rsidR="00DE1DE5" w:rsidRPr="00490934" w:rsidDel="00674B6C" w:rsidRDefault="00DE1DE5" w:rsidP="00DE1DE5">
      <w:pPr>
        <w:rPr>
          <w:del w:id="36" w:author="vivoRev8" w:date="2020-01-03T16:01:00Z"/>
          <w:lang w:eastAsia="zh-CN"/>
        </w:rPr>
      </w:pPr>
      <w:del w:id="37" w:author="vivoRev8" w:date="2020-01-03T16:01:00Z">
        <w:r w:rsidRPr="00490934" w:rsidDel="00674B6C">
          <w:delText>The following</w:delText>
        </w:r>
        <w:r w:rsidR="00980160" w:rsidDel="00674B6C">
          <w:delText xml:space="preserve"> sets of</w:delText>
        </w:r>
        <w:r w:rsidRPr="00490934" w:rsidDel="00674B6C">
          <w:delText xml:space="preserve"> information may be provisioned to the UE and is applicable for V2X communications over both LTE-Uu and Uu reference points</w:delText>
        </w:r>
        <w:r w:rsidR="000D47C4" w:rsidRPr="00490934" w:rsidDel="00674B6C">
          <w:delText>:</w:delText>
        </w:r>
      </w:del>
    </w:p>
    <w:p w14:paraId="580230D4" w14:textId="77777777" w:rsidR="00DE1DE5" w:rsidRPr="00490934" w:rsidDel="00674B6C" w:rsidRDefault="00DE1DE5" w:rsidP="00DE1DE5">
      <w:pPr>
        <w:pStyle w:val="B1"/>
        <w:rPr>
          <w:del w:id="38" w:author="vivoRev8" w:date="2020-01-03T16:01:00Z"/>
          <w:lang w:eastAsia="zh-CN"/>
        </w:rPr>
      </w:pPr>
      <w:del w:id="39" w:author="vivoRev8" w:date="2020-01-03T16:01:00Z">
        <w:r w:rsidRPr="00490934" w:rsidDel="00674B6C">
          <w:rPr>
            <w:lang w:eastAsia="zh-CN"/>
          </w:rPr>
          <w:delText>1)</w:delText>
        </w:r>
        <w:r w:rsidRPr="00490934" w:rsidDel="00674B6C">
          <w:rPr>
            <w:lang w:eastAsia="zh-CN"/>
          </w:rPr>
          <w:tab/>
          <w:delText>Mapping of the V2X service</w:delText>
        </w:r>
        <w:r w:rsidR="00614D7C" w:rsidDel="00674B6C">
          <w:rPr>
            <w:lang w:eastAsia="zh-CN"/>
          </w:rPr>
          <w:delText xml:space="preserve"> type</w:delText>
        </w:r>
        <w:r w:rsidRPr="00490934" w:rsidDel="00674B6C">
          <w:rPr>
            <w:lang w:eastAsia="zh-CN"/>
          </w:rPr>
          <w:delText>s (e.g. PSID</w:delText>
        </w:r>
        <w:r w:rsidR="00614D7C" w:rsidDel="00674B6C">
          <w:rPr>
            <w:lang w:eastAsia="zh-CN"/>
          </w:rPr>
          <w:delText>s</w:delText>
        </w:r>
        <w:r w:rsidRPr="00490934" w:rsidDel="00674B6C">
          <w:rPr>
            <w:lang w:eastAsia="zh-CN"/>
          </w:rPr>
          <w:delText xml:space="preserve"> or ITS-AIDs of the V2X application) to V2X Application Server address information (consisting of IP address/FQDN and transport layer port#) for unicast.</w:delText>
        </w:r>
      </w:del>
    </w:p>
    <w:p w14:paraId="67181406" w14:textId="77777777" w:rsidR="00DE1DE5" w:rsidRPr="00490934" w:rsidDel="00674B6C" w:rsidRDefault="00DE1DE5" w:rsidP="00C25112">
      <w:pPr>
        <w:pStyle w:val="B1"/>
        <w:rPr>
          <w:del w:id="40" w:author="vivoRev8" w:date="2020-01-03T16:01:00Z"/>
          <w:lang w:eastAsia="ko-KR"/>
        </w:rPr>
      </w:pPr>
      <w:del w:id="41" w:author="vivoRev8" w:date="2020-01-03T16:01:00Z">
        <w:r w:rsidRPr="00490934" w:rsidDel="00674B6C">
          <w:rPr>
            <w:lang w:eastAsia="zh-CN"/>
          </w:rPr>
          <w:delText>2)</w:delText>
        </w:r>
        <w:r w:rsidRPr="00490934" w:rsidDel="00674B6C">
          <w:rPr>
            <w:lang w:eastAsia="zh-CN"/>
          </w:rPr>
          <w:tab/>
          <w:delText>List of FQDNs or IP addresses of the V2X Application Servers, associated with served geographical area information and list of PLMNs that the configuration applies to.</w:delText>
        </w:r>
      </w:del>
    </w:p>
    <w:p w14:paraId="21C5104F" w14:textId="77777777" w:rsidR="00AD7079" w:rsidRPr="00674B6C" w:rsidRDefault="00674B6C" w:rsidP="00674B6C">
      <w:pPr>
        <w:pStyle w:val="B1"/>
        <w:jc w:val="center"/>
        <w:rPr>
          <w:color w:val="FF0000"/>
          <w:sz w:val="32"/>
          <w:lang w:eastAsia="ko-KR"/>
        </w:rPr>
      </w:pPr>
      <w:r w:rsidRPr="00674B6C">
        <w:rPr>
          <w:color w:val="FF0000"/>
          <w:sz w:val="32"/>
          <w:lang w:eastAsia="ko-KR"/>
        </w:rPr>
        <w:t>****NEXT CHANGE****</w:t>
      </w:r>
    </w:p>
    <w:p w14:paraId="200F7048" w14:textId="77777777" w:rsidR="002F22AC" w:rsidRPr="00490934" w:rsidRDefault="002F22AC" w:rsidP="002F22AC">
      <w:pPr>
        <w:pStyle w:val="Heading3"/>
        <w:rPr>
          <w:lang w:eastAsia="ko-KR"/>
        </w:rPr>
      </w:pPr>
      <w:bookmarkStart w:id="42" w:name="_Toc19199078"/>
      <w:bookmarkStart w:id="43" w:name="_Toc27821868"/>
      <w:r w:rsidRPr="00490934">
        <w:rPr>
          <w:lang w:eastAsia="ko-KR"/>
        </w:rPr>
        <w:t>5.2.3</w:t>
      </w:r>
      <w:r w:rsidRPr="00490934">
        <w:rPr>
          <w:lang w:eastAsia="ko-KR"/>
        </w:rPr>
        <w:tab/>
        <w:t>V2X communication over PC5 or Uu reference point</w:t>
      </w:r>
      <w:bookmarkEnd w:id="42"/>
      <w:bookmarkEnd w:id="43"/>
    </w:p>
    <w:p w14:paraId="0B533BDF" w14:textId="77777777" w:rsidR="002F22AC" w:rsidRPr="00490934" w:rsidRDefault="002F22AC" w:rsidP="002F22AC">
      <w:pPr>
        <w:pStyle w:val="Heading4"/>
      </w:pPr>
      <w:bookmarkStart w:id="44" w:name="_Toc19199079"/>
      <w:bookmarkStart w:id="45" w:name="_Toc27821869"/>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44"/>
      <w:bookmarkEnd w:id="45"/>
    </w:p>
    <w:p w14:paraId="132C98F4" w14:textId="77777777" w:rsidR="002F22AC" w:rsidRPr="00490934" w:rsidRDefault="002F22AC" w:rsidP="002F22AC">
      <w:pPr>
        <w:rPr>
          <w:lang w:eastAsia="ko-KR"/>
        </w:rPr>
      </w:pPr>
      <w:r w:rsidRPr="00490934">
        <w:t>V2X communication over PC5 reference point may use different protocols and formats than V2X communication over Uu reference point.</w:t>
      </w:r>
    </w:p>
    <w:p w14:paraId="30F4924C" w14:textId="77777777" w:rsidR="00AD7079" w:rsidRPr="00490934" w:rsidRDefault="00AD7079" w:rsidP="00AD7079">
      <w:pPr>
        <w:rPr>
          <w:lang w:eastAsia="ko-KR"/>
        </w:rPr>
      </w:pPr>
      <w:r w:rsidRPr="00490934">
        <w:rPr>
          <w:lang w:eastAsia="ko-KR"/>
        </w:rPr>
        <w:lastRenderedPageBreak/>
        <w:t>For an application (identified by PSID or ITS-AID) that can use either PC5 reference points or Uu reference point for the transmission of the same V2X messages, the following additional consideration apply for transport of V2X messages</w:t>
      </w:r>
      <w:r w:rsidRPr="00490934">
        <w:t xml:space="preserve"> </w:t>
      </w:r>
      <w:r w:rsidRPr="00490934">
        <w:rPr>
          <w:lang w:eastAsia="ko-KR"/>
        </w:rPr>
        <w:t>over</w:t>
      </w:r>
      <w:ins w:id="46" w:author="vivoRev8" w:date="2020-01-03T16:01:00Z">
        <w:r w:rsidR="00674B6C">
          <w:rPr>
            <w:lang w:eastAsia="ko-KR"/>
          </w:rPr>
          <w:t xml:space="preserve"> PC5 or</w:t>
        </w:r>
      </w:ins>
      <w:r w:rsidRPr="00490934">
        <w:rPr>
          <w:lang w:eastAsia="ko-KR"/>
        </w:rPr>
        <w:t xml:space="preserve"> Uu reference point:</w:t>
      </w:r>
    </w:p>
    <w:p w14:paraId="319D364B" w14:textId="77777777" w:rsidR="00AD7079" w:rsidRPr="00490934" w:rsidRDefault="00AD7079" w:rsidP="00AD7079">
      <w:pPr>
        <w:pStyle w:val="B1"/>
        <w:rPr>
          <w:lang w:eastAsia="ko-KR"/>
        </w:rPr>
      </w:pPr>
      <w:r w:rsidRPr="00490934">
        <w:rPr>
          <w:lang w:eastAsia="ko-KR"/>
        </w:rPr>
        <w:t>-</w:t>
      </w:r>
      <w:r w:rsidRPr="00490934">
        <w:rPr>
          <w:lang w:eastAsia="ko-KR"/>
        </w:rPr>
        <w:tab/>
        <w:t>for transport of non-IP based V2X messages from the application:</w:t>
      </w:r>
    </w:p>
    <w:p w14:paraId="77389610" w14:textId="77777777" w:rsidR="00AD7079" w:rsidRPr="00490934" w:rsidRDefault="00AD7079" w:rsidP="00AD7079">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50E1D434" w14:textId="77777777" w:rsidR="00AD7079" w:rsidRPr="00490934" w:rsidRDefault="00AD7079" w:rsidP="00AD7079">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w:t>
      </w:r>
      <w:del w:id="47" w:author="vivoRev8" w:date="2020-01-03T16:01:00Z">
        <w:r w:rsidRPr="00490934" w:rsidDel="00674B6C">
          <w:rPr>
            <w:lang w:eastAsia="ko-KR"/>
          </w:rPr>
          <w:delText>.1</w:delText>
        </w:r>
      </w:del>
      <w:r w:rsidRPr="00490934">
        <w:rPr>
          <w:lang w:eastAsia="zh-CN"/>
        </w:rPr>
        <w:t>.</w:t>
      </w:r>
      <w:r w:rsidRPr="00490934">
        <w:t xml:space="preserve"> </w:t>
      </w:r>
      <w:r w:rsidRPr="00490934">
        <w:rPr>
          <w:lang w:eastAsia="zh-CN"/>
        </w:rPr>
        <w:t>If no such configuration is available, UE can use the method based on the UE implementation.</w:t>
      </w:r>
    </w:p>
    <w:p w14:paraId="0296BA6B" w14:textId="77777777" w:rsidR="00AD7079" w:rsidRPr="00490934" w:rsidRDefault="00AD7079" w:rsidP="00AD7079">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6B7A4115" w14:textId="77777777" w:rsidR="00AD7079" w:rsidRPr="00490934" w:rsidRDefault="00AD7079" w:rsidP="00AD7079">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4C1FB4E5" w14:textId="77777777" w:rsidR="00AD7079" w:rsidRPr="00490934" w:rsidRDefault="00AD7079" w:rsidP="00AD7079">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776BA61B" w14:textId="77777777" w:rsidR="00AD7079" w:rsidRPr="00490934" w:rsidRDefault="00AD7079" w:rsidP="00AD7079">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77D04FBE" w14:textId="77777777" w:rsidR="00AD7079" w:rsidRPr="00490934" w:rsidRDefault="00AD7079" w:rsidP="00AD7079">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w:t>
      </w:r>
      <w:del w:id="48" w:author="vivoRev8" w:date="2020-01-03T16:01:00Z">
        <w:r w:rsidRPr="00490934" w:rsidDel="00674B6C">
          <w:rPr>
            <w:lang w:eastAsia="ko-KR"/>
          </w:rPr>
          <w:delText>.1</w:delText>
        </w:r>
      </w:del>
      <w:r w:rsidRPr="00490934">
        <w:rPr>
          <w:lang w:eastAsia="ko-KR"/>
        </w:rPr>
        <w:t>, and the V2X Application Server receives the V2X message in a UDP/IP packet or a TCP/IP packet on a V2X Application Server address.</w:t>
      </w:r>
    </w:p>
    <w:p w14:paraId="0D9028A2" w14:textId="77777777" w:rsidR="00AD7079" w:rsidRPr="00490934" w:rsidRDefault="00AD7079" w:rsidP="00AD7079">
      <w:pPr>
        <w:pStyle w:val="B1"/>
        <w:rPr>
          <w:lang w:eastAsia="ko-KR"/>
        </w:rPr>
      </w:pPr>
      <w:r w:rsidRPr="00490934">
        <w:rPr>
          <w:lang w:eastAsia="ko-KR"/>
        </w:rPr>
        <w:t>-</w:t>
      </w:r>
      <w:r w:rsidRPr="00490934">
        <w:rPr>
          <w:lang w:eastAsia="ko-KR"/>
        </w:rPr>
        <w:tab/>
        <w:t>when Unstructured PDU Session type is used for transport of non-IP based V2X messages:</w:t>
      </w:r>
    </w:p>
    <w:p w14:paraId="6E738506" w14:textId="77777777" w:rsidR="00AD7079" w:rsidRPr="00490934" w:rsidRDefault="00AD7079" w:rsidP="00EF1CFD">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2C4310" w:rsidRPr="00490934">
        <w:rPr>
          <w:lang w:eastAsia="zh-CN"/>
        </w:rPr>
        <w:t>TS</w:t>
      </w:r>
      <w:r w:rsidR="002C4310">
        <w:rPr>
          <w:lang w:eastAsia="zh-CN"/>
        </w:rPr>
        <w:t> </w:t>
      </w:r>
      <w:r w:rsidR="002C4310" w:rsidRPr="00490934">
        <w:rPr>
          <w:lang w:eastAsia="zh-CN"/>
        </w:rPr>
        <w:t>23.501</w:t>
      </w:r>
      <w:r w:rsidR="002C4310">
        <w:rPr>
          <w:lang w:eastAsia="zh-CN"/>
        </w:rPr>
        <w:t> </w:t>
      </w:r>
      <w:r w:rsidR="002C4310" w:rsidRPr="00490934">
        <w:rPr>
          <w:lang w:eastAsia="zh-CN"/>
        </w:rPr>
        <w:t>[</w:t>
      </w:r>
      <w:r w:rsidR="00123550" w:rsidRPr="00490934">
        <w:rPr>
          <w:lang w:eastAsia="zh-CN"/>
        </w:rPr>
        <w:t>6</w:t>
      </w:r>
      <w:r w:rsidRPr="00490934">
        <w:rPr>
          <w:lang w:eastAsia="zh-CN"/>
        </w:rPr>
        <w:t>]</w:t>
      </w:r>
      <w:r w:rsidRPr="00490934">
        <w:rPr>
          <w:lang w:eastAsia="ko-KR"/>
        </w:rPr>
        <w:t>.</w:t>
      </w:r>
    </w:p>
    <w:p w14:paraId="60C31D88" w14:textId="77777777" w:rsidR="00AD7079" w:rsidRPr="00490934" w:rsidRDefault="00AD7079" w:rsidP="00AD7079">
      <w:pPr>
        <w:rPr>
          <w:lang w:eastAsia="ko-KR"/>
        </w:rPr>
      </w:pPr>
      <w:r w:rsidRPr="00490934">
        <w:rPr>
          <w:lang w:eastAsia="ko-KR"/>
        </w:rPr>
        <w:t>Latency reduction for V2X message transfer via unicast may be achieved by using various mechanisms</w:t>
      </w:r>
      <w:r w:rsidR="00A13AE8" w:rsidRPr="00490934">
        <w:rPr>
          <w:lang w:eastAsia="ko-KR"/>
        </w:rPr>
        <w:t>, including via e.g.,</w:t>
      </w:r>
      <w:r w:rsidRPr="00490934">
        <w:rPr>
          <w:lang w:eastAsia="ko-KR"/>
        </w:rPr>
        <w:t xml:space="preserve"> edge computing </w:t>
      </w:r>
      <w:r w:rsidRPr="00490934">
        <w:rPr>
          <w:lang w:eastAsia="zh-CN"/>
        </w:rPr>
        <w:t xml:space="preserve">defined in </w:t>
      </w:r>
      <w:r w:rsidR="002C4310" w:rsidRPr="00490934">
        <w:rPr>
          <w:lang w:eastAsia="zh-CN"/>
        </w:rPr>
        <w:t>TS</w:t>
      </w:r>
      <w:r w:rsidR="002C4310">
        <w:rPr>
          <w:lang w:eastAsia="zh-CN"/>
        </w:rPr>
        <w:t> </w:t>
      </w:r>
      <w:r w:rsidR="002C4310" w:rsidRPr="00490934">
        <w:rPr>
          <w:lang w:eastAsia="zh-CN"/>
        </w:rPr>
        <w:t>23.501</w:t>
      </w:r>
      <w:r w:rsidR="002C4310">
        <w:rPr>
          <w:lang w:eastAsia="zh-CN"/>
        </w:rPr>
        <w:t> </w:t>
      </w:r>
      <w:r w:rsidR="002C4310" w:rsidRPr="00490934">
        <w:rPr>
          <w:lang w:eastAsia="zh-CN"/>
        </w:rPr>
        <w:t>[</w:t>
      </w:r>
      <w:r w:rsidR="00123550" w:rsidRPr="00490934">
        <w:rPr>
          <w:lang w:eastAsia="zh-CN"/>
        </w:rPr>
        <w:t>6</w:t>
      </w:r>
      <w:r w:rsidRPr="00490934">
        <w:rPr>
          <w:lang w:eastAsia="zh-CN"/>
        </w:rPr>
        <w:t xml:space="preserve">],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3850C90B" w14:textId="77777777" w:rsidR="00782E73" w:rsidRPr="00490934" w:rsidRDefault="00782E73" w:rsidP="00782E73">
      <w:pPr>
        <w:pStyle w:val="Heading2"/>
        <w:rPr>
          <w:lang w:eastAsia="ko-KR"/>
        </w:rPr>
      </w:pPr>
      <w:bookmarkStart w:id="49" w:name="_Toc19199080"/>
      <w:bookmarkStart w:id="50" w:name="_Toc27821870"/>
      <w:r w:rsidRPr="00490934">
        <w:rPr>
          <w:lang w:eastAsia="ko-KR"/>
        </w:rPr>
        <w:t>5.3</w:t>
      </w:r>
      <w:r w:rsidRPr="00490934">
        <w:rPr>
          <w:lang w:eastAsia="ko-KR"/>
        </w:rPr>
        <w:tab/>
        <w:t>V2X Application Server discovery</w:t>
      </w:r>
      <w:bookmarkEnd w:id="49"/>
      <w:bookmarkEnd w:id="50"/>
    </w:p>
    <w:p w14:paraId="0E3D6E49" w14:textId="77777777" w:rsidR="00950991" w:rsidRPr="00490934" w:rsidRDefault="00950991" w:rsidP="00950991">
      <w:pPr>
        <w:pStyle w:val="Heading3"/>
        <w:rPr>
          <w:lang w:eastAsia="ko-KR"/>
        </w:rPr>
      </w:pPr>
      <w:bookmarkStart w:id="51" w:name="_Toc19199081"/>
      <w:bookmarkStart w:id="52" w:name="_Toc27821871"/>
      <w:r w:rsidRPr="00490934">
        <w:rPr>
          <w:lang w:eastAsia="ko-KR"/>
        </w:rPr>
        <w:t>5.3.1</w:t>
      </w:r>
      <w:r w:rsidRPr="00490934">
        <w:rPr>
          <w:lang w:eastAsia="ko-KR"/>
        </w:rPr>
        <w:tab/>
        <w:t>General</w:t>
      </w:r>
      <w:bookmarkEnd w:id="51"/>
      <w:bookmarkEnd w:id="52"/>
    </w:p>
    <w:p w14:paraId="65BC9E57" w14:textId="77777777" w:rsidR="00950991" w:rsidRPr="00490934" w:rsidRDefault="00950991" w:rsidP="00950991">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101355D0" w14:textId="77777777"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50CFB6BF" w14:textId="77777777" w:rsidR="00AA7617" w:rsidRDefault="00AA7617" w:rsidP="002C4310">
      <w:pPr>
        <w:pStyle w:val="NO"/>
      </w:pPr>
      <w:bookmarkStart w:id="53" w:name="_Toc19199082"/>
      <w:r>
        <w:t>NOTE:</w:t>
      </w:r>
      <w:r>
        <w:tab/>
        <w:t xml:space="preserve">When the V2X Application Server is notified by SMF indicating the DNAI change, as specified in clause 5.6.7 of </w:t>
      </w:r>
      <w:r w:rsidR="002C4310">
        <w:t>TS 23.501 [</w:t>
      </w:r>
      <w:r>
        <w:t>6], the application layer can trigger the UE to perform DNS to resolve the address(es) of the V2X Application Server.</w:t>
      </w:r>
    </w:p>
    <w:p w14:paraId="4BA2A157" w14:textId="77777777" w:rsidR="00950991" w:rsidRPr="00490934" w:rsidRDefault="00950991" w:rsidP="00950991">
      <w:pPr>
        <w:pStyle w:val="Heading3"/>
      </w:pPr>
      <w:bookmarkStart w:id="54" w:name="_Toc27821872"/>
      <w:r w:rsidRPr="00490934">
        <w:t>5.3.2</w:t>
      </w:r>
      <w:r w:rsidRPr="00490934">
        <w:tab/>
        <w:t>Multiple V2X Application Server and Localized V2X Application Server discovery and routing</w:t>
      </w:r>
      <w:bookmarkEnd w:id="53"/>
      <w:bookmarkEnd w:id="54"/>
    </w:p>
    <w:p w14:paraId="39146C49" w14:textId="77777777"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w:t>
      </w:r>
      <w:del w:id="55" w:author="vivoRev8" w:date="2020-01-03T16:02:00Z">
        <w:r w:rsidRPr="00490934" w:rsidDel="00674B6C">
          <w:delText>.1</w:delText>
        </w:r>
      </w:del>
      <w:r w:rsidRPr="00490934">
        <w:t xml:space="preserve"> can contain multiple servers' information. When multiple V2X Application Servers are configured, the application layer will choose the proper V2X Application Server to use.</w:t>
      </w:r>
    </w:p>
    <w:p w14:paraId="5F8AF2A7" w14:textId="77777777" w:rsidR="00782E73" w:rsidRPr="00490934" w:rsidRDefault="00950991" w:rsidP="00782E73">
      <w:pPr>
        <w:rPr>
          <w:lang w:eastAsia="ko-KR"/>
        </w:rPr>
      </w:pPr>
      <w:r w:rsidRPr="00490934">
        <w:t xml:space="preserve">When localized V2X Application Servers are deployed, Anycast may be used to conceal the server change from the UE. In this case, a FQDN is configured for a large region, e.g. the entire PLMN, and the UE only needs to resolve it once to </w:t>
      </w:r>
      <w:r w:rsidRPr="00490934">
        <w:lastRenderedPageBreak/>
        <w:t>an Anycast address. The UPF is responsible for routing the traffic to the appropriate local V2X Application Servers based on Anycast address.</w:t>
      </w:r>
    </w:p>
    <w:p w14:paraId="708BCB1B" w14:textId="77777777" w:rsidR="00137AF1" w:rsidRPr="00490934" w:rsidRDefault="00674B6C">
      <w:r>
        <w:t xml:space="preserve"> </w:t>
      </w:r>
    </w:p>
    <w:sectPr w:rsidR="00137AF1" w:rsidRPr="004909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43D0E" w14:textId="77777777" w:rsidR="00197EE0" w:rsidRDefault="00197EE0">
      <w:r>
        <w:separator/>
      </w:r>
    </w:p>
  </w:endnote>
  <w:endnote w:type="continuationSeparator" w:id="0">
    <w:p w14:paraId="4247FC6C" w14:textId="77777777" w:rsidR="00197EE0" w:rsidRDefault="0019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215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422BB" w14:textId="77777777" w:rsidR="00197EE0" w:rsidRDefault="00197EE0">
      <w:r>
        <w:separator/>
      </w:r>
    </w:p>
  </w:footnote>
  <w:footnote w:type="continuationSeparator" w:id="0">
    <w:p w14:paraId="551BBC6E" w14:textId="77777777" w:rsidR="00197EE0" w:rsidRDefault="00197E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A07C6" w14:textId="77777777" w:rsidR="00674B6C" w:rsidRDefault="00674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79521" w14:textId="759806E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3D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F1113E" w14:textId="3C42ECE4"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3D1A">
      <w:rPr>
        <w:rFonts w:ascii="Arial" w:hAnsi="Arial" w:cs="Arial"/>
        <w:b/>
        <w:noProof/>
        <w:sz w:val="18"/>
        <w:szCs w:val="18"/>
      </w:rPr>
      <w:t>5</w:t>
    </w:r>
    <w:r>
      <w:rPr>
        <w:rFonts w:ascii="Arial" w:hAnsi="Arial" w:cs="Arial"/>
        <w:b/>
        <w:sz w:val="18"/>
        <w:szCs w:val="18"/>
      </w:rPr>
      <w:fldChar w:fldCharType="end"/>
    </w:r>
  </w:p>
  <w:p w14:paraId="1D2F53EA" w14:textId="525EB1A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3D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2EA0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96947"/>
    <w:rsid w:val="00197EE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374BF"/>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4B6C"/>
    <w:rsid w:val="0067774E"/>
    <w:rsid w:val="00682809"/>
    <w:rsid w:val="00686637"/>
    <w:rsid w:val="0069091B"/>
    <w:rsid w:val="00696889"/>
    <w:rsid w:val="00697CF5"/>
    <w:rsid w:val="00697DD8"/>
    <w:rsid w:val="006A533F"/>
    <w:rsid w:val="006B05D8"/>
    <w:rsid w:val="006B11EE"/>
    <w:rsid w:val="006C42AA"/>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267D6"/>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36977"/>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66AE"/>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D5406"/>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13D1A"/>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29BC"/>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4585"/>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5002"/>
    <w:rsid w:val="00F96A00"/>
    <w:rsid w:val="00FA1266"/>
    <w:rsid w:val="00FA3680"/>
    <w:rsid w:val="00FB6B7C"/>
    <w:rsid w:val="00FC1192"/>
    <w:rsid w:val="00FC2688"/>
    <w:rsid w:val="00FC2A90"/>
    <w:rsid w:val="00FC5EE5"/>
    <w:rsid w:val="00FD069C"/>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C331"/>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674B6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sae.org/standards/content/j2945/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5</Pages>
  <Words>1806</Words>
  <Characters>10299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12081</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7</cp:revision>
  <dcterms:created xsi:type="dcterms:W3CDTF">2020-01-04T05:50:00Z</dcterms:created>
  <dcterms:modified xsi:type="dcterms:W3CDTF">2020-01-07T01:17:00Z</dcterms:modified>
</cp:coreProperties>
</file>